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BA40" w14:textId="4D5263C7" w:rsidR="00520645" w:rsidRPr="00927C1B" w:rsidRDefault="00520645" w:rsidP="0052064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#163</w:t>
      </w:r>
      <w:r w:rsidRPr="00E01E14">
        <w:rPr>
          <w:rFonts w:ascii="Arial" w:eastAsia="Arial Unicode MS" w:hAnsi="Arial" w:cs="Arial"/>
          <w:b/>
          <w:bCs/>
          <w:sz w:val="24"/>
        </w:rPr>
        <w:tab/>
      </w:r>
      <w:r w:rsidR="00143B82" w:rsidRPr="00143B82">
        <w:rPr>
          <w:rFonts w:ascii="Arial" w:eastAsia="宋体" w:hAnsi="Arial"/>
          <w:b/>
          <w:noProof/>
          <w:color w:val="auto"/>
          <w:sz w:val="28"/>
          <w:lang w:eastAsia="en-US"/>
        </w:rPr>
        <w:t>S2-2406102</w:t>
      </w:r>
    </w:p>
    <w:p w14:paraId="7BFABCC4" w14:textId="5A0A1F6E" w:rsidR="00A24F28" w:rsidRPr="003244C5" w:rsidRDefault="00741023" w:rsidP="0052064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25C4C">
        <w:rPr>
          <w:rFonts w:ascii="Arial" w:eastAsia="Arial Unicode MS" w:hAnsi="Arial" w:cs="Arial"/>
          <w:b/>
          <w:bCs/>
          <w:sz w:val="24"/>
        </w:rPr>
        <w:t>Jeju</w:t>
      </w:r>
      <w:proofErr w:type="spellEnd"/>
      <w:r w:rsidRPr="009B5FB9">
        <w:rPr>
          <w:rFonts w:ascii="Arial" w:eastAsia="Arial Unicode MS" w:hAnsi="Arial" w:cs="Arial"/>
          <w:b/>
          <w:bCs/>
          <w:sz w:val="24"/>
        </w:rPr>
        <w:t xml:space="preserve">, </w:t>
      </w:r>
      <w:r w:rsidRPr="00374DFB">
        <w:rPr>
          <w:rFonts w:ascii="Arial" w:eastAsia="Arial Unicode MS" w:hAnsi="Arial" w:cs="Arial"/>
          <w:b/>
          <w:bCs/>
          <w:sz w:val="24"/>
        </w:rPr>
        <w:t>Korea</w:t>
      </w:r>
      <w:r>
        <w:rPr>
          <w:rFonts w:ascii="Arial" w:eastAsia="Arial Unicode MS" w:hAnsi="Arial" w:cs="Arial"/>
          <w:b/>
          <w:bCs/>
          <w:sz w:val="24"/>
        </w:rPr>
        <w:t>, May 27</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31</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0DD06C" w14:textId="472B0D0F"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CA72A7">
        <w:rPr>
          <w:rFonts w:ascii="Arial" w:hAnsi="Arial" w:cs="Arial"/>
          <w:b/>
        </w:rPr>
        <w:t>KI#6</w:t>
      </w:r>
      <w:r w:rsidR="00CA72A7" w:rsidRPr="00CA72A7">
        <w:rPr>
          <w:rFonts w:ascii="Arial" w:hAnsi="Arial" w:cs="Arial"/>
          <w:b/>
        </w:rPr>
        <w:t>: Support of Emergency services for UEs via a MWAB</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10F9BB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6E2D">
        <w:rPr>
          <w:rFonts w:ascii="Arial" w:hAnsi="Arial" w:cs="Arial"/>
          <w:b/>
        </w:rPr>
        <w:t>1</w:t>
      </w:r>
      <w:r w:rsidR="0025186F">
        <w:rPr>
          <w:rFonts w:ascii="Arial" w:hAnsi="Arial" w:cs="Arial"/>
          <w:b/>
        </w:rPr>
        <w:t>9.</w:t>
      </w:r>
      <w:r w:rsidR="00106E2D">
        <w:rPr>
          <w:rFonts w:ascii="Arial" w:hAnsi="Arial" w:cs="Arial"/>
          <w:b/>
        </w:rPr>
        <w:t>6</w:t>
      </w:r>
    </w:p>
    <w:p w14:paraId="33B541CE" w14:textId="24FABBF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06E2D" w:rsidRPr="009913AA">
        <w:rPr>
          <w:rFonts w:ascii="Arial" w:hAnsi="Arial" w:cs="Arial"/>
          <w:b/>
        </w:rPr>
        <w:t>FS_VMR_Ph2/ Rel-19</w:t>
      </w:r>
    </w:p>
    <w:p w14:paraId="09E9A174" w14:textId="4C14ED7B" w:rsidR="00CC5B51" w:rsidRDefault="00A24F28" w:rsidP="00EC53AC">
      <w:pPr>
        <w:jc w:val="both"/>
        <w:rPr>
          <w:rFonts w:ascii="Arial" w:hAnsi="Arial" w:cs="Arial"/>
          <w:i/>
        </w:rPr>
      </w:pPr>
      <w:r w:rsidRPr="00927C1B">
        <w:rPr>
          <w:rFonts w:ascii="Arial" w:hAnsi="Arial" w:cs="Arial"/>
          <w:i/>
        </w:rPr>
        <w:t xml:space="preserve">Abstract: </w:t>
      </w:r>
      <w:r w:rsidR="007A1329" w:rsidRPr="007A1329">
        <w:rPr>
          <w:rFonts w:ascii="Arial" w:hAnsi="Arial" w:cs="Arial"/>
          <w:i/>
        </w:rPr>
        <w:t>Evaluation and Conclusion for KI#</w:t>
      </w:r>
      <w:r w:rsidR="00CA72A7">
        <w:rPr>
          <w:rFonts w:ascii="Arial" w:hAnsi="Arial" w:cs="Arial"/>
          <w:i/>
        </w:rPr>
        <w:t>6</w:t>
      </w:r>
      <w:r w:rsidR="007A1329">
        <w:rPr>
          <w:rFonts w:ascii="Arial" w:hAnsi="Arial" w:cs="Arial"/>
          <w:i/>
        </w:rPr>
        <w:t>:</w:t>
      </w:r>
      <w:r w:rsidR="007A1329" w:rsidRPr="007A1329">
        <w:rPr>
          <w:rFonts w:ascii="Arial" w:hAnsi="Arial" w:cs="Arial" w:hint="eastAsia"/>
          <w:i/>
        </w:rPr>
        <w:t xml:space="preserve"> </w:t>
      </w:r>
      <w:r w:rsidR="006B30B9" w:rsidRPr="006B30B9">
        <w:rPr>
          <w:rFonts w:ascii="Arial" w:hAnsi="Arial" w:cs="Arial"/>
          <w:i/>
        </w:rPr>
        <w:t>Support of Emergency services for UEs via a MWAB</w:t>
      </w:r>
      <w:r w:rsidR="00CC5B51" w:rsidRPr="003904A0">
        <w:rPr>
          <w:rFonts w:ascii="Arial" w:hAnsi="Arial" w:cs="Arial"/>
          <w:i/>
        </w:rPr>
        <w:t>.</w:t>
      </w:r>
      <w:r w:rsidR="00CC5B51">
        <w:rPr>
          <w:rFonts w:ascii="Arial" w:hAnsi="Arial" w:cs="Arial"/>
          <w:i/>
        </w:rPr>
        <w:t xml:space="preserve"> </w:t>
      </w:r>
    </w:p>
    <w:p w14:paraId="60EA9C6A" w14:textId="35FB0B90" w:rsidR="00A93620" w:rsidRPr="00927C1B" w:rsidRDefault="00B3593E" w:rsidP="00B3593E">
      <w:pPr>
        <w:pStyle w:val="1"/>
      </w:pPr>
      <w:r w:rsidRPr="00244CDF">
        <w:t xml:space="preserve">1. </w:t>
      </w:r>
      <w:r w:rsidR="00BE6AFC" w:rsidRPr="00244CDF">
        <w:t>Discussion</w:t>
      </w:r>
    </w:p>
    <w:p w14:paraId="439D4BD3" w14:textId="0AAEFBAB" w:rsidR="000D7055" w:rsidRDefault="00A4069B" w:rsidP="008754B1">
      <w:pPr>
        <w:jc w:val="both"/>
        <w:rPr>
          <w:rFonts w:ascii="Arial" w:hAnsi="Arial" w:cs="Arial"/>
          <w:b/>
        </w:rPr>
      </w:pPr>
      <w:r>
        <w:t xml:space="preserve">This contribution proposes the </w:t>
      </w:r>
      <w:r w:rsidRPr="00A4069B">
        <w:t xml:space="preserve">evaluation </w:t>
      </w:r>
      <w:r w:rsidR="004F6E6B">
        <w:t xml:space="preserve">and conclusion </w:t>
      </w:r>
      <w:r w:rsidR="008D43FA">
        <w:t>for KI#</w:t>
      </w:r>
      <w:r w:rsidR="00615F91">
        <w:t>6</w:t>
      </w:r>
      <w:r w:rsidRPr="00A4069B">
        <w:t>.</w:t>
      </w:r>
      <w:r>
        <w:rPr>
          <w:rFonts w:ascii="Arial" w:hAnsi="Arial" w:cs="Arial"/>
          <w:b/>
        </w:rPr>
        <w:t xml:space="preserve"> </w:t>
      </w:r>
    </w:p>
    <w:tbl>
      <w:tblPr>
        <w:tblStyle w:val="ae"/>
        <w:tblW w:w="9072" w:type="dxa"/>
        <w:tblInd w:w="137" w:type="dxa"/>
        <w:tblLook w:val="04A0" w:firstRow="1" w:lastRow="0" w:firstColumn="1" w:lastColumn="0" w:noHBand="0" w:noVBand="1"/>
      </w:tblPr>
      <w:tblGrid>
        <w:gridCol w:w="2126"/>
        <w:gridCol w:w="6946"/>
      </w:tblGrid>
      <w:tr w:rsidR="00C230F1" w14:paraId="16EEE3CE" w14:textId="77777777" w:rsidTr="00F20C66">
        <w:trPr>
          <w:trHeight w:val="174"/>
        </w:trPr>
        <w:tc>
          <w:tcPr>
            <w:tcW w:w="2126" w:type="dxa"/>
          </w:tcPr>
          <w:p w14:paraId="616E08B4" w14:textId="77777777" w:rsidR="00C230F1" w:rsidRPr="00D062A2" w:rsidRDefault="00C230F1" w:rsidP="00993FA2">
            <w:pPr>
              <w:pStyle w:val="af0"/>
              <w:ind w:left="0"/>
              <w:rPr>
                <w:rFonts w:ascii="Arial" w:eastAsia="微软雅黑" w:hAnsi="Arial" w:cs="Arial"/>
                <w:b/>
                <w:bCs/>
                <w:color w:val="0D0D0D" w:themeColor="text1" w:themeTint="F2"/>
                <w:kern w:val="24"/>
                <w:sz w:val="18"/>
                <w:szCs w:val="21"/>
              </w:rPr>
            </w:pPr>
            <w:r w:rsidRPr="00C230F1">
              <w:rPr>
                <w:rFonts w:ascii="Arial" w:eastAsia="微软雅黑" w:hAnsi="Arial" w:cs="Arial" w:hint="eastAsia"/>
                <w:b/>
                <w:bCs/>
                <w:color w:val="0D0D0D" w:themeColor="text1" w:themeTint="F2"/>
                <w:kern w:val="24"/>
                <w:sz w:val="18"/>
                <w:szCs w:val="21"/>
              </w:rPr>
              <w:t>Key issue</w:t>
            </w:r>
          </w:p>
        </w:tc>
        <w:tc>
          <w:tcPr>
            <w:tcW w:w="6946" w:type="dxa"/>
          </w:tcPr>
          <w:p w14:paraId="5550C6FE" w14:textId="2701FFC6" w:rsidR="00C230F1" w:rsidRPr="00D062A2" w:rsidRDefault="00C230F1" w:rsidP="00993FA2">
            <w:pPr>
              <w:pStyle w:val="af0"/>
              <w:ind w:left="0"/>
              <w:rPr>
                <w:rFonts w:ascii="Arial" w:eastAsia="微软雅黑" w:hAnsi="Arial" w:cs="Arial"/>
                <w:b/>
                <w:bCs/>
                <w:color w:val="0D0D0D" w:themeColor="text1" w:themeTint="F2"/>
                <w:kern w:val="24"/>
                <w:sz w:val="18"/>
                <w:szCs w:val="21"/>
              </w:rPr>
            </w:pPr>
            <w:r w:rsidRPr="00C230F1">
              <w:rPr>
                <w:rFonts w:ascii="Arial" w:eastAsia="微软雅黑" w:hAnsi="Arial" w:cs="Arial" w:hint="eastAsia"/>
                <w:b/>
                <w:bCs/>
                <w:color w:val="0D0D0D" w:themeColor="text1" w:themeTint="F2"/>
                <w:kern w:val="24"/>
                <w:sz w:val="18"/>
                <w:szCs w:val="21"/>
              </w:rPr>
              <w:t>Solutions in TR</w:t>
            </w:r>
            <w:r w:rsidRPr="00C230F1">
              <w:rPr>
                <w:rFonts w:ascii="Arial" w:eastAsia="微软雅黑" w:hAnsi="Arial" w:cs="Arial"/>
                <w:b/>
                <w:bCs/>
                <w:color w:val="0D0D0D" w:themeColor="text1" w:themeTint="F2"/>
                <w:kern w:val="24"/>
                <w:sz w:val="18"/>
                <w:szCs w:val="21"/>
              </w:rPr>
              <w:t xml:space="preserve"> 23.700-06 V</w:t>
            </w:r>
            <w:bookmarkStart w:id="0" w:name="specVersion"/>
            <w:r w:rsidR="00615F91">
              <w:rPr>
                <w:rFonts w:ascii="Arial" w:eastAsia="微软雅黑" w:hAnsi="Arial" w:cs="Arial"/>
                <w:b/>
                <w:bCs/>
                <w:color w:val="0D0D0D" w:themeColor="text1" w:themeTint="F2"/>
                <w:kern w:val="24"/>
                <w:sz w:val="18"/>
                <w:szCs w:val="21"/>
              </w:rPr>
              <w:t>0.3</w:t>
            </w:r>
            <w:r w:rsidRPr="00C230F1">
              <w:rPr>
                <w:rFonts w:ascii="Arial" w:eastAsia="微软雅黑" w:hAnsi="Arial" w:cs="Arial"/>
                <w:b/>
                <w:bCs/>
                <w:color w:val="0D0D0D" w:themeColor="text1" w:themeTint="F2"/>
                <w:kern w:val="24"/>
                <w:sz w:val="18"/>
                <w:szCs w:val="21"/>
              </w:rPr>
              <w:t>.</w:t>
            </w:r>
            <w:bookmarkEnd w:id="0"/>
            <w:r w:rsidRPr="00C230F1">
              <w:rPr>
                <w:rFonts w:ascii="Arial" w:eastAsia="微软雅黑" w:hAnsi="Arial" w:cs="Arial"/>
                <w:b/>
                <w:bCs/>
                <w:color w:val="0D0D0D" w:themeColor="text1" w:themeTint="F2"/>
                <w:kern w:val="24"/>
                <w:sz w:val="18"/>
                <w:szCs w:val="21"/>
              </w:rPr>
              <w:t>0</w:t>
            </w:r>
          </w:p>
        </w:tc>
      </w:tr>
      <w:tr w:rsidR="00C230F1" w14:paraId="5C73CB2C" w14:textId="77777777" w:rsidTr="00F20C66">
        <w:trPr>
          <w:trHeight w:val="346"/>
        </w:trPr>
        <w:tc>
          <w:tcPr>
            <w:tcW w:w="2126" w:type="dxa"/>
          </w:tcPr>
          <w:p w14:paraId="65A60E08" w14:textId="1263646B" w:rsidR="00C230F1" w:rsidRPr="00CA7DCF" w:rsidRDefault="00615F91" w:rsidP="00615F91">
            <w:pPr>
              <w:pStyle w:val="af0"/>
              <w:ind w:left="0"/>
              <w:rPr>
                <w:rFonts w:ascii="Arial" w:eastAsia="微软雅黑" w:hAnsi="Arial" w:cs="Arial"/>
                <w:color w:val="0D0D0D" w:themeColor="text1" w:themeTint="F2"/>
                <w:kern w:val="24"/>
                <w:sz w:val="18"/>
                <w:szCs w:val="18"/>
              </w:rPr>
            </w:pPr>
            <w:r>
              <w:rPr>
                <w:rFonts w:ascii="Arial" w:eastAsia="微软雅黑" w:hAnsi="Arial" w:cs="Arial" w:hint="eastAsia"/>
                <w:color w:val="0D0D0D" w:themeColor="text1" w:themeTint="F2"/>
                <w:kern w:val="24"/>
                <w:sz w:val="18"/>
                <w:szCs w:val="18"/>
              </w:rPr>
              <w:t>#</w:t>
            </w:r>
            <w:r>
              <w:rPr>
                <w:rFonts w:ascii="Arial" w:eastAsia="微软雅黑" w:hAnsi="Arial" w:cs="Arial"/>
                <w:color w:val="0D0D0D" w:themeColor="text1" w:themeTint="F2"/>
                <w:kern w:val="24"/>
                <w:sz w:val="18"/>
                <w:szCs w:val="18"/>
              </w:rPr>
              <w:t>6</w:t>
            </w:r>
            <w:r w:rsidR="00C230F1" w:rsidRPr="00CA7DCF">
              <w:rPr>
                <w:rFonts w:ascii="Arial" w:eastAsia="微软雅黑" w:hAnsi="Arial" w:cs="Arial" w:hint="eastAsia"/>
                <w:color w:val="0D0D0D" w:themeColor="text1" w:themeTint="F2"/>
                <w:kern w:val="24"/>
                <w:sz w:val="18"/>
                <w:szCs w:val="18"/>
              </w:rPr>
              <w:t>:</w:t>
            </w:r>
            <w:r w:rsidRPr="00BA6914">
              <w:rPr>
                <w:rFonts w:ascii="Arial" w:eastAsia="微软雅黑" w:hAnsi="Arial" w:cs="Arial"/>
                <w:color w:val="0D0D0D" w:themeColor="text1" w:themeTint="F2"/>
                <w:kern w:val="24"/>
                <w:sz w:val="18"/>
                <w:szCs w:val="18"/>
              </w:rPr>
              <w:t xml:space="preserve"> Support of Emergency services for UEs via a MWAB</w:t>
            </w:r>
          </w:p>
        </w:tc>
        <w:tc>
          <w:tcPr>
            <w:tcW w:w="6946" w:type="dxa"/>
          </w:tcPr>
          <w:p w14:paraId="33B93AA6" w14:textId="77777777" w:rsidR="00615F91" w:rsidRPr="00615F91" w:rsidRDefault="00615F91" w:rsidP="001B4B5D">
            <w:pPr>
              <w:jc w:val="both"/>
              <w:rPr>
                <w:rFonts w:ascii="Arial" w:eastAsia="微软雅黑" w:hAnsi="Arial" w:cs="Arial"/>
                <w:color w:val="0D0D0D" w:themeColor="text1" w:themeTint="F2"/>
                <w:kern w:val="24"/>
                <w:sz w:val="18"/>
                <w:szCs w:val="18"/>
              </w:rPr>
            </w:pPr>
            <w:r w:rsidRPr="00615F91">
              <w:rPr>
                <w:rFonts w:ascii="Arial" w:eastAsia="微软雅黑" w:hAnsi="Arial" w:cs="Arial"/>
                <w:color w:val="0D0D0D" w:themeColor="text1" w:themeTint="F2"/>
                <w:kern w:val="24"/>
                <w:sz w:val="18"/>
                <w:szCs w:val="18"/>
              </w:rPr>
              <w:t xml:space="preserve">Solution #12: support of Emergency services for UEs via a MWAB </w:t>
            </w:r>
          </w:p>
          <w:p w14:paraId="027000B7" w14:textId="4861155B" w:rsidR="00615F91" w:rsidRPr="00615F91" w:rsidRDefault="00615F91" w:rsidP="001B4B5D">
            <w:pPr>
              <w:jc w:val="both"/>
              <w:rPr>
                <w:rFonts w:ascii="Arial" w:eastAsia="微软雅黑" w:hAnsi="Arial" w:cs="Arial"/>
                <w:color w:val="0D0D0D" w:themeColor="text1" w:themeTint="F2"/>
                <w:kern w:val="24"/>
                <w:sz w:val="18"/>
                <w:szCs w:val="18"/>
              </w:rPr>
            </w:pPr>
            <w:r w:rsidRPr="00615F91">
              <w:rPr>
                <w:rFonts w:ascii="Arial" w:eastAsia="微软雅黑" w:hAnsi="Arial" w:cs="Arial"/>
                <w:color w:val="0D0D0D" w:themeColor="text1" w:themeTint="F2"/>
                <w:kern w:val="24"/>
                <w:sz w:val="18"/>
                <w:szCs w:val="18"/>
              </w:rPr>
              <w:t>Solution #13: Support of emergency calls in MWAB</w:t>
            </w:r>
          </w:p>
          <w:p w14:paraId="5E361941" w14:textId="6616A2CA" w:rsidR="00C230F1" w:rsidRPr="00CA7DCF" w:rsidRDefault="00615F91" w:rsidP="001B4B5D">
            <w:pPr>
              <w:jc w:val="both"/>
              <w:rPr>
                <w:rFonts w:ascii="Arial" w:eastAsia="微软雅黑" w:hAnsi="Arial" w:cs="Arial"/>
                <w:color w:val="0D0D0D" w:themeColor="text1" w:themeTint="F2"/>
                <w:kern w:val="24"/>
                <w:sz w:val="18"/>
                <w:szCs w:val="18"/>
              </w:rPr>
            </w:pPr>
            <w:r w:rsidRPr="00615F91">
              <w:rPr>
                <w:rFonts w:ascii="Arial" w:eastAsia="微软雅黑" w:hAnsi="Arial" w:cs="Arial"/>
                <w:color w:val="0D0D0D" w:themeColor="text1" w:themeTint="F2"/>
                <w:kern w:val="24"/>
                <w:sz w:val="18"/>
                <w:szCs w:val="18"/>
              </w:rPr>
              <w:t>Solution</w:t>
            </w:r>
            <w:r w:rsidRPr="00615F91">
              <w:rPr>
                <w:rFonts w:ascii="Arial" w:eastAsia="微软雅黑" w:hAnsi="Arial" w:cs="Arial" w:hint="eastAsia"/>
                <w:color w:val="0D0D0D" w:themeColor="text1" w:themeTint="F2"/>
                <w:kern w:val="24"/>
                <w:sz w:val="18"/>
                <w:szCs w:val="18"/>
              </w:rPr>
              <w:t xml:space="preserve"> #</w:t>
            </w:r>
            <w:r w:rsidRPr="00615F91">
              <w:rPr>
                <w:rFonts w:ascii="Arial" w:eastAsia="微软雅黑" w:hAnsi="Arial" w:cs="Arial"/>
                <w:color w:val="0D0D0D" w:themeColor="text1" w:themeTint="F2"/>
                <w:kern w:val="24"/>
                <w:sz w:val="18"/>
                <w:szCs w:val="18"/>
              </w:rPr>
              <w:t>14: Graceful release of emergency services</w:t>
            </w:r>
          </w:p>
        </w:tc>
      </w:tr>
    </w:tbl>
    <w:p w14:paraId="674370B7" w14:textId="77777777" w:rsidR="00C230F1" w:rsidRPr="00C230F1" w:rsidRDefault="00C230F1" w:rsidP="008754B1">
      <w:pPr>
        <w:jc w:val="both"/>
        <w:rPr>
          <w:rFonts w:ascii="Arial" w:hAnsi="Arial" w:cs="Arial"/>
          <w:b/>
        </w:rPr>
      </w:pPr>
    </w:p>
    <w:p w14:paraId="732497FE" w14:textId="77777777" w:rsidR="00CA6115" w:rsidRPr="00927C1B" w:rsidRDefault="00CA6115" w:rsidP="00CA6115">
      <w:pPr>
        <w:pStyle w:val="1"/>
      </w:pPr>
      <w:r>
        <w:t>2</w:t>
      </w:r>
      <w:r w:rsidRPr="00927C1B">
        <w:t xml:space="preserve">. </w:t>
      </w:r>
      <w:r>
        <w:t>Text Proposal</w:t>
      </w:r>
    </w:p>
    <w:p w14:paraId="5DE7D9B7" w14:textId="581AFC88"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1" w:name="specNumber"/>
      <w:r w:rsidR="00345861" w:rsidRPr="00345861">
        <w:rPr>
          <w:lang w:eastAsia="zh-CN"/>
        </w:rPr>
        <w:t>23.</w:t>
      </w:r>
      <w:bookmarkEnd w:id="1"/>
      <w:r w:rsidR="00345861" w:rsidRPr="00345861">
        <w:rPr>
          <w:lang w:eastAsia="zh-CN"/>
        </w:rPr>
        <w:t>700-0</w:t>
      </w:r>
      <w:r w:rsidR="00B71367">
        <w:rPr>
          <w:lang w:eastAsia="zh-CN"/>
        </w:rPr>
        <w:t>6</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94E5DBB" w14:textId="77777777" w:rsidR="003F693F" w:rsidRPr="004D3578" w:rsidRDefault="003F693F" w:rsidP="003F693F">
      <w:pPr>
        <w:pStyle w:val="1"/>
        <w:pBdr>
          <w:top w:val="none" w:sz="0" w:space="0" w:color="auto"/>
        </w:pBdr>
      </w:pPr>
      <w:bookmarkStart w:id="4" w:name="_Toc97151699"/>
      <w:bookmarkStart w:id="5" w:name="_Toc100980713"/>
      <w:bookmarkStart w:id="6" w:name="_Toc104058531"/>
      <w:bookmarkEnd w:id="3"/>
      <w:r>
        <w:t>7</w:t>
      </w:r>
      <w:r>
        <w:tab/>
        <w:t>Evaluation</w:t>
      </w:r>
      <w:bookmarkEnd w:id="4"/>
      <w:bookmarkEnd w:id="5"/>
      <w:bookmarkEnd w:id="6"/>
    </w:p>
    <w:p w14:paraId="1E6E736D" w14:textId="243740A7" w:rsidR="003F693F" w:rsidRDefault="003F693F" w:rsidP="003F693F">
      <w:pPr>
        <w:pStyle w:val="EditorsNote"/>
      </w:pPr>
      <w:r>
        <w:t>Editor's note:</w:t>
      </w:r>
      <w:r>
        <w:tab/>
        <w:t>This clause provides the evaluations of the solutions of clause 6.</w:t>
      </w:r>
    </w:p>
    <w:p w14:paraId="60ED0B52" w14:textId="77777777" w:rsidR="00D047C0" w:rsidRDefault="00D047C0" w:rsidP="00D047C0">
      <w:pPr>
        <w:pStyle w:val="1"/>
        <w:pBdr>
          <w:top w:val="none" w:sz="0" w:space="0" w:color="auto"/>
        </w:pBdr>
        <w:rPr>
          <w:ins w:id="7" w:author="Huawei" w:date="2024-05-17T10:35:00Z"/>
        </w:rPr>
      </w:pPr>
      <w:proofErr w:type="gramStart"/>
      <w:ins w:id="8" w:author="Huawei" w:date="2024-05-17T10:35:00Z">
        <w:r>
          <w:rPr>
            <w:lang w:eastAsia="en-US"/>
          </w:rPr>
          <w:t xml:space="preserve">7.X  </w:t>
        </w:r>
        <w:r>
          <w:t>Evaluation</w:t>
        </w:r>
        <w:proofErr w:type="gramEnd"/>
        <w:r>
          <w:t xml:space="preserve"> for KI#6</w:t>
        </w:r>
      </w:ins>
    </w:p>
    <w:p w14:paraId="00D82C5F" w14:textId="77777777" w:rsidR="00D047C0" w:rsidRDefault="00D047C0" w:rsidP="00D047C0">
      <w:pPr>
        <w:rPr>
          <w:ins w:id="9" w:author="Huawei" w:date="2024-05-17T10:35:00Z"/>
        </w:rPr>
      </w:pPr>
      <w:ins w:id="10" w:author="Huawei" w:date="2024-05-17T10:35:00Z">
        <w:r>
          <w:rPr>
            <w:rFonts w:eastAsiaTheme="minorEastAsia"/>
            <w:lang w:eastAsia="zh-CN"/>
          </w:rPr>
          <w:t xml:space="preserve">Solution#12 assumes that </w:t>
        </w:r>
        <w:r>
          <w:rPr>
            <w:lang w:eastAsia="zh-CN"/>
          </w:rPr>
          <w:t xml:space="preserve">the Cell ID/TAC broadcasted by </w:t>
        </w:r>
        <w:r>
          <w:t xml:space="preserve">the MWAB-gNB as per its location is </w:t>
        </w:r>
        <w:r>
          <w:rPr>
            <w:lang w:eastAsia="zh-CN"/>
          </w:rPr>
          <w:t>timely updated, which</w:t>
        </w:r>
        <w:r>
          <w:t xml:space="preserve"> will be addressed by the solution of KI#4. Therefore, the mobility management for the </w:t>
        </w:r>
        <w:r>
          <w:rPr>
            <w:lang w:eastAsia="zh-CN"/>
          </w:rPr>
          <w:t>emergency</w:t>
        </w:r>
        <w:r w:rsidRPr="00D31924">
          <w:rPr>
            <w:lang w:eastAsia="zh-CN"/>
          </w:rPr>
          <w:t xml:space="preserve"> service for the UEs </w:t>
        </w:r>
        <w:r>
          <w:rPr>
            <w:lang w:eastAsia="zh-CN"/>
          </w:rPr>
          <w:t>accessing 5GS via a MWAB can be realized based on the UE location reporting (</w:t>
        </w:r>
        <w:proofErr w:type="gramStart"/>
        <w:r>
          <w:rPr>
            <w:lang w:eastAsia="zh-CN"/>
          </w:rPr>
          <w:t>i.e.</w:t>
        </w:r>
        <w:proofErr w:type="gramEnd"/>
        <w:r>
          <w:rPr>
            <w:lang w:eastAsia="zh-CN"/>
          </w:rPr>
          <w:t xml:space="preserve"> the </w:t>
        </w:r>
        <w:r>
          <w:rPr>
            <w:rFonts w:eastAsia="宋体"/>
          </w:rPr>
          <w:t xml:space="preserve">Cell ID/TAC that the UE is currently located when the target UE is connected to MWAB). </w:t>
        </w:r>
        <w:r>
          <w:rPr>
            <w:rFonts w:eastAsiaTheme="minorEastAsia"/>
            <w:lang w:eastAsia="zh-CN"/>
          </w:rPr>
          <w:t xml:space="preserve">Solution#12 also </w:t>
        </w:r>
        <w:r>
          <w:rPr>
            <w:rFonts w:eastAsia="宋体"/>
            <w:lang w:eastAsia="zh-CN"/>
          </w:rPr>
          <w:t>s</w:t>
        </w:r>
        <w:r w:rsidRPr="00EB2BAF">
          <w:rPr>
            <w:rFonts w:eastAsia="宋体"/>
            <w:lang w:eastAsia="zh-CN"/>
          </w:rPr>
          <w:t>upport</w:t>
        </w:r>
        <w:r>
          <w:rPr>
            <w:rFonts w:eastAsia="宋体"/>
            <w:lang w:eastAsia="zh-CN"/>
          </w:rPr>
          <w:t xml:space="preserve">s </w:t>
        </w:r>
        <w:r w:rsidRPr="00EB2BAF">
          <w:rPr>
            <w:lang w:eastAsia="zh-CN"/>
          </w:rPr>
          <w:t>graceful Release (i.e., not affecting the on-going potential emergency service of the UE(s) connecting to MWAB-gNB)</w:t>
        </w:r>
        <w:r>
          <w:rPr>
            <w:lang w:eastAsia="zh-CN"/>
          </w:rPr>
          <w:t xml:space="preserve">, i.e., when there is an update of the MWAB authorization from authorized to non-authorized, the release of the NGAP connection between AMF and MWAB-gNB will consider the service continuity of UE. </w:t>
        </w:r>
        <w:r w:rsidRPr="00FD17B3">
          <w:t xml:space="preserve">The </w:t>
        </w:r>
        <w:r w:rsidRPr="00FD17B3">
          <w:rPr>
            <w:lang w:eastAsia="zh-CN"/>
          </w:rPr>
          <w:t>MWAB-gNB</w:t>
        </w:r>
        <w:r w:rsidRPr="00FD17B3">
          <w:t xml:space="preserve"> triggers the handover procedures of the U</w:t>
        </w:r>
        <w:r w:rsidRPr="00FD17B3">
          <w:rPr>
            <w:lang w:eastAsia="zh-CN"/>
          </w:rPr>
          <w:t xml:space="preserve">Es in RRC_CONNECTED state served by the MWAB-gNB, no matter whether the </w:t>
        </w:r>
        <w:r w:rsidRPr="00FD17B3">
          <w:t>U</w:t>
        </w:r>
        <w:r w:rsidRPr="00FD17B3">
          <w:rPr>
            <w:lang w:eastAsia="zh-CN"/>
          </w:rPr>
          <w:t>Es are accessing</w:t>
        </w:r>
        <w:r w:rsidRPr="00FD17B3">
          <w:t xml:space="preserve"> Emergency Services or not</w:t>
        </w:r>
        <w:r>
          <w:t>:</w:t>
        </w:r>
      </w:ins>
    </w:p>
    <w:p w14:paraId="002AFB5A" w14:textId="77777777" w:rsidR="00D047C0" w:rsidRPr="005574F9" w:rsidRDefault="00D047C0" w:rsidP="00D047C0">
      <w:pPr>
        <w:pStyle w:val="af0"/>
        <w:numPr>
          <w:ilvl w:val="0"/>
          <w:numId w:val="25"/>
        </w:numPr>
        <w:rPr>
          <w:ins w:id="11" w:author="Huawei" w:date="2024-05-17T10:35:00Z"/>
        </w:rPr>
      </w:pPr>
      <w:ins w:id="12" w:author="Huawei" w:date="2024-05-17T10:35:00Z">
        <w:r w:rsidRPr="005574F9">
          <w:t xml:space="preserve">If the MWAB-UE’s serving PLMN allows the non-authorized MWAB to be registered in the PLMN, the release of BH PDU Session for N2/N3 may be initiated by the MWAB-gNB after the MWAB has completed the related operations, including e.g., the handover of the UEs the MWAB and NGAP connection release. After a certain period (e.g., based on the expiration of a timer configured on the AMF, if the AMF haven’t received the release request of BH PDU Session for N2/N3 by the MWAB-gNB, the BH AMF may </w:t>
        </w:r>
        <w:r w:rsidRPr="005574F9">
          <w:lastRenderedPageBreak/>
          <w:t>determine the BH PDU Session based on dedicated DNN/S-NSSAI and may trigger to release the BH PDU Session.</w:t>
        </w:r>
      </w:ins>
    </w:p>
    <w:p w14:paraId="0BF96013" w14:textId="77777777" w:rsidR="00D047C0" w:rsidRPr="005574F9" w:rsidRDefault="00D047C0" w:rsidP="00D047C0">
      <w:pPr>
        <w:pStyle w:val="af0"/>
        <w:numPr>
          <w:ilvl w:val="0"/>
          <w:numId w:val="25"/>
        </w:numPr>
        <w:rPr>
          <w:ins w:id="13" w:author="Huawei" w:date="2024-05-17T10:35:00Z"/>
        </w:rPr>
      </w:pPr>
      <w:ins w:id="14" w:author="Huawei" w:date="2024-05-17T10:35:00Z">
        <w:r w:rsidRPr="005574F9">
          <w:t>If the MWAB-UE’s serving PLMN doesn’t allow the non-authorized MWAB to be registered in the PLMN, the deregistration is initiated by the MWAB-UE after the MWAB-gNB has completed the related operations, including e.g., the handover of the UEs the MWAB and NGAP connection release. After a certain period (e.g., based on the expiration of a timer configured on the AMF), if the AMF doesn’t receive the deregistration request of the MWAB-UE, the BH AMF triggers the deregistration</w:t>
        </w:r>
        <w:r>
          <w:t xml:space="preserve"> of MWAB-UE</w:t>
        </w:r>
        <w:r w:rsidRPr="005574F9">
          <w:t>.</w:t>
        </w:r>
      </w:ins>
    </w:p>
    <w:p w14:paraId="62BDE123" w14:textId="77777777" w:rsidR="00D047C0" w:rsidRDefault="00D047C0" w:rsidP="00D047C0">
      <w:pPr>
        <w:rPr>
          <w:ins w:id="15" w:author="Huawei" w:date="2024-05-17T10:35:00Z"/>
        </w:rPr>
      </w:pPr>
      <w:ins w:id="16" w:author="Huawei" w:date="2024-05-17T10:35:00Z">
        <w:r>
          <w:rPr>
            <w:rFonts w:eastAsiaTheme="minorEastAsia"/>
            <w:lang w:eastAsia="zh-CN"/>
          </w:rPr>
          <w:t xml:space="preserve">Solution#13 addresses how to </w:t>
        </w:r>
        <w:r>
          <w:t>trigger the MWAB to establish a BH PDU session for emergency service:</w:t>
        </w:r>
      </w:ins>
    </w:p>
    <w:p w14:paraId="2972EAD6" w14:textId="77777777" w:rsidR="00D047C0" w:rsidRDefault="00D047C0" w:rsidP="00D047C0">
      <w:pPr>
        <w:pStyle w:val="af0"/>
        <w:numPr>
          <w:ilvl w:val="0"/>
          <w:numId w:val="25"/>
        </w:numPr>
        <w:rPr>
          <w:ins w:id="17" w:author="Huawei" w:date="2024-05-17T10:35:00Z"/>
        </w:rPr>
      </w:pPr>
      <w:ins w:id="18" w:author="Huawei" w:date="2024-05-17T10:35:00Z">
        <w:r w:rsidRPr="00E47787">
          <w:t>If the UE was CM-IDLE mode before initiating the emergency call</w:t>
        </w:r>
        <w:r>
          <w:t>, the MWAB-gNB detects that the UE includes EMERGENCY as R</w:t>
        </w:r>
        <w:r w:rsidRPr="00E47787">
          <w:t>RC establishment cause. If so the MW</w:t>
        </w:r>
        <w:r>
          <w:t>A</w:t>
        </w:r>
        <w:r w:rsidRPr="00E47787">
          <w:t>B</w:t>
        </w:r>
        <w:r>
          <w:t>-</w:t>
        </w:r>
        <w:r w:rsidRPr="00E47787">
          <w:t>gNB immediately starts establishment or modification of a BH PDU session for emergency. When the BH session is established the MWAB</w:t>
        </w:r>
        <w:r>
          <w:t>-</w:t>
        </w:r>
        <w:r w:rsidRPr="00E47787">
          <w:t>gNB further associates UE PDU sessions</w:t>
        </w:r>
        <w:r>
          <w:t xml:space="preserve"> for</w:t>
        </w:r>
        <w:r w:rsidRPr="00E47787">
          <w:t xml:space="preserve"> emergency (i</w:t>
        </w:r>
        <w:r>
          <w:t>.</w:t>
        </w:r>
        <w:r w:rsidRPr="00E47787">
          <w:t>e.</w:t>
        </w:r>
        <w:r>
          <w:t>,</w:t>
        </w:r>
        <w:r w:rsidRPr="00E47787">
          <w:t xml:space="preserve"> sessions with ARP value for emergency)</w:t>
        </w:r>
        <w:r>
          <w:t xml:space="preserve"> </w:t>
        </w:r>
        <w:r w:rsidRPr="00E47787">
          <w:t xml:space="preserve">to the </w:t>
        </w:r>
        <w:r>
          <w:t>BH PDU session for emergency support.</w:t>
        </w:r>
      </w:ins>
    </w:p>
    <w:p w14:paraId="38A7D588" w14:textId="77777777" w:rsidR="00D047C0" w:rsidRPr="00D94296" w:rsidRDefault="00D047C0" w:rsidP="00D047C0">
      <w:pPr>
        <w:pStyle w:val="af0"/>
        <w:numPr>
          <w:ilvl w:val="0"/>
          <w:numId w:val="25"/>
        </w:numPr>
        <w:rPr>
          <w:ins w:id="19" w:author="Huawei" w:date="2024-05-17T10:35:00Z"/>
          <w:lang w:eastAsia="zh-CN"/>
        </w:rPr>
      </w:pPr>
      <w:ins w:id="20" w:author="Huawei" w:date="2024-05-17T10:35:00Z">
        <w:r w:rsidRPr="00E47787">
          <w:t xml:space="preserve">If the UE was in </w:t>
        </w:r>
        <w:r>
          <w:t>CM-C</w:t>
        </w:r>
        <w:r w:rsidRPr="00E47787">
          <w:t xml:space="preserve">ONNECTED mode before it initiates the emergency call, the MWAB-gNB detect the emergency call by inspection of the ARP value it received for a session of a UE. This triggers the </w:t>
        </w:r>
        <w:r>
          <w:t xml:space="preserve">MWAB-gNB </w:t>
        </w:r>
        <w:r w:rsidRPr="00E47787">
          <w:t>to establish an emergency BH session if one was not already established</w:t>
        </w:r>
        <w:r>
          <w:t>,</w:t>
        </w:r>
        <w:r w:rsidRPr="00E47787">
          <w:t xml:space="preserve"> and</w:t>
        </w:r>
        <w:r>
          <w:t xml:space="preserve"> to</w:t>
        </w:r>
        <w:r w:rsidRPr="00E47787">
          <w:t xml:space="preserve"> associate this UE session to the BH session for emergency</w:t>
        </w:r>
        <w:r>
          <w:t>.</w:t>
        </w:r>
      </w:ins>
    </w:p>
    <w:p w14:paraId="30F550F6" w14:textId="77777777" w:rsidR="00D047C0" w:rsidRDefault="00D047C0" w:rsidP="00D047C0">
      <w:pPr>
        <w:rPr>
          <w:ins w:id="21" w:author="Huawei" w:date="2024-05-17T10:35:00Z"/>
        </w:rPr>
      </w:pPr>
      <w:ins w:id="22" w:author="Huawei" w:date="2024-05-17T10:35:00Z">
        <w:r>
          <w:rPr>
            <w:rFonts w:eastAsiaTheme="minorEastAsia"/>
            <w:lang w:eastAsia="zh-CN"/>
          </w:rPr>
          <w:t xml:space="preserve">Solution#14 covers the </w:t>
        </w:r>
        <w:r>
          <w:rPr>
            <w:noProof/>
          </w:rPr>
          <w:t>graceful release of serving UEs when they have</w:t>
        </w:r>
        <w:r w:rsidRPr="0069074D">
          <w:rPr>
            <w:noProof/>
          </w:rPr>
          <w:t xml:space="preserve"> active emergency PDU session</w:t>
        </w:r>
        <w:r>
          <w:rPr>
            <w:noProof/>
          </w:rPr>
          <w:t xml:space="preserve">. The </w:t>
        </w:r>
        <w:r>
          <w:t>AMF will first inform MWAB-UE that it is unauthorized for MWAB operations using U</w:t>
        </w:r>
        <w:r w:rsidRPr="00D047C0">
          <w:t>E Configuration Update procedur</w:t>
        </w:r>
        <w:r>
          <w:t xml:space="preserve">e. </w:t>
        </w:r>
      </w:ins>
    </w:p>
    <w:p w14:paraId="4E2FB66C" w14:textId="77777777" w:rsidR="00D047C0" w:rsidRDefault="00D047C0" w:rsidP="00D047C0">
      <w:pPr>
        <w:pStyle w:val="af0"/>
        <w:numPr>
          <w:ilvl w:val="0"/>
          <w:numId w:val="25"/>
        </w:numPr>
        <w:rPr>
          <w:ins w:id="23" w:author="Huawei" w:date="2024-05-17T10:35:00Z"/>
        </w:rPr>
      </w:pPr>
      <w:ins w:id="24" w:author="Huawei" w:date="2024-05-17T10:35:00Z">
        <w:r>
          <w:t xml:space="preserve">If the MWAB cannot hand over the UEs with </w:t>
        </w:r>
        <w:r w:rsidRPr="0069074D">
          <w:t>active emergency PDU session</w:t>
        </w:r>
        <w:r>
          <w:t xml:space="preserve"> to neighbouring cell, the MWAB waits for the completion of emergency services of UE. On completion of emergency services, the MWAB-UE indicates to the AMF emergency services are completed as part of UE configuration update complete message.</w:t>
        </w:r>
      </w:ins>
    </w:p>
    <w:p w14:paraId="17762AE6" w14:textId="77777777" w:rsidR="00D047C0" w:rsidRPr="005574F9" w:rsidRDefault="00D047C0" w:rsidP="00D047C0">
      <w:pPr>
        <w:pStyle w:val="af0"/>
        <w:numPr>
          <w:ilvl w:val="0"/>
          <w:numId w:val="25"/>
        </w:numPr>
        <w:rPr>
          <w:ins w:id="25" w:author="Huawei" w:date="2024-05-17T10:35:00Z"/>
        </w:rPr>
      </w:pPr>
      <w:ins w:id="26" w:author="Huawei" w:date="2024-05-17T10:35:00Z">
        <w:r>
          <w:t xml:space="preserve">If the MWAB hands over the UEs to neighbouring cell, UE configuration update (UCU) complete message is sent to the AMF indicating MWAB operations have stopped. </w:t>
        </w:r>
        <w:r w:rsidRPr="000E7B19">
          <w:t>How to avoid potential time out at network due to delay in sending UCU complete message from UE is FFS</w:t>
        </w:r>
        <w:r w:rsidRPr="005574F9">
          <w:t>.</w:t>
        </w:r>
      </w:ins>
    </w:p>
    <w:p w14:paraId="05C19E6E" w14:textId="77777777" w:rsidR="00101F68" w:rsidRPr="0042466D" w:rsidRDefault="00101F68" w:rsidP="00101F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w:t>
      </w:r>
      <w:r w:rsidRPr="001F7B16">
        <w:rPr>
          <w:rFonts w:ascii="Arial" w:hAnsi="Arial" w:cs="Arial" w:hint="eastAsia"/>
          <w:color w:val="FF0000"/>
          <w:sz w:val="28"/>
          <w:szCs w:val="28"/>
          <w:lang w:val="en-US"/>
        </w:rPr>
        <w:t>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FE791B0" w14:textId="37F4636A" w:rsidR="00101F68" w:rsidRDefault="00101F68" w:rsidP="00101F68">
      <w:pPr>
        <w:pStyle w:val="2"/>
      </w:pPr>
      <w:bookmarkStart w:id="27" w:name="_Toc164709239"/>
      <w:bookmarkStart w:id="28" w:name="_Toc164783221"/>
      <w:r>
        <w:t>8.6</w:t>
      </w:r>
      <w:r w:rsidRPr="00A56F98">
        <w:tab/>
      </w:r>
      <w:r>
        <w:t>KI#6 Conclusion</w:t>
      </w:r>
      <w:bookmarkEnd w:id="27"/>
      <w:bookmarkEnd w:id="28"/>
    </w:p>
    <w:p w14:paraId="21CD01D4" w14:textId="739B8098" w:rsidR="00101F68" w:rsidRDefault="00101F68" w:rsidP="00101F68">
      <w:pPr>
        <w:pStyle w:val="EditorsNote"/>
        <w:rPr>
          <w:ins w:id="29" w:author="Huawei" w:date="2024-05-17T10:36:00Z"/>
        </w:rPr>
      </w:pPr>
      <w:del w:id="30" w:author="Huawei" w:date="2024-05-17T10:36:00Z">
        <w:r w:rsidDel="00500D9E">
          <w:delText>Editor's note:</w:delText>
        </w:r>
        <w:r w:rsidDel="00500D9E">
          <w:tab/>
          <w:delText>This clause provides the conclusions for KI#6.</w:delText>
        </w:r>
      </w:del>
    </w:p>
    <w:p w14:paraId="11264C59" w14:textId="77777777" w:rsidR="00500D9E" w:rsidRPr="000376EC" w:rsidDel="000376EC" w:rsidRDefault="00500D9E" w:rsidP="00500D9E">
      <w:pPr>
        <w:rPr>
          <w:ins w:id="31" w:author="Huawei" w:date="2024-05-17T10:36:00Z"/>
          <w:del w:id="32" w:author="Huawei" w:date="2024-04-28T22:42:00Z"/>
          <w:rFonts w:eastAsiaTheme="minorEastAsia"/>
          <w:lang w:eastAsia="zh-CN"/>
        </w:rPr>
      </w:pPr>
      <w:ins w:id="33" w:author="Huawei" w:date="2024-05-17T10:36:00Z">
        <w:r w:rsidRPr="00641827">
          <w:t>It is proposed to proceed normatively based on th</w:t>
        </w:r>
        <w:r>
          <w:t xml:space="preserve">e following </w:t>
        </w:r>
        <w:r w:rsidRPr="00641827">
          <w:t>principles</w:t>
        </w:r>
        <w:r>
          <w:t>:</w:t>
        </w:r>
        <w:r>
          <w:rPr>
            <w:rFonts w:eastAsiaTheme="minorEastAsia" w:hint="eastAsia"/>
            <w:lang w:eastAsia="zh-CN"/>
          </w:rPr>
          <w:t xml:space="preserve"> </w:t>
        </w:r>
      </w:ins>
    </w:p>
    <w:p w14:paraId="054BA19E" w14:textId="77777777" w:rsidR="00500D9E" w:rsidRDefault="00500D9E" w:rsidP="00500D9E">
      <w:pPr>
        <w:pStyle w:val="B1"/>
        <w:rPr>
          <w:ins w:id="34" w:author="Huawei" w:date="2024-05-17T10:36:00Z"/>
        </w:rPr>
      </w:pPr>
      <w:ins w:id="35" w:author="Huawei" w:date="2024-05-17T10:36:00Z">
        <w:r>
          <w:t>-</w:t>
        </w:r>
        <w:r>
          <w:tab/>
          <w:t>Some dedicated PDU sessions (with specific S-NSSAI and DNN) may be established by MWAB-UE when the MWAB-gNB serves an emergency session.</w:t>
        </w:r>
      </w:ins>
    </w:p>
    <w:p w14:paraId="4183CF1D" w14:textId="0EFCAAFB" w:rsidR="00500D9E" w:rsidRDefault="00500D9E" w:rsidP="00500D9E">
      <w:pPr>
        <w:pStyle w:val="B1"/>
        <w:rPr>
          <w:ins w:id="36" w:author="Huawei" w:date="2024-05-17T10:36:00Z"/>
        </w:rPr>
      </w:pPr>
      <w:ins w:id="37" w:author="Huawei" w:date="2024-05-17T10:36:00Z">
        <w:r>
          <w:t>-</w:t>
        </w:r>
        <w:r>
          <w:tab/>
          <w:t xml:space="preserve">if MWAB operation is changed to be unauthorized and </w:t>
        </w:r>
        <w:r w:rsidRPr="00560A8C">
          <w:rPr>
            <w:lang w:eastAsia="zh-CN"/>
          </w:rPr>
          <w:t>the MWAB-UE’s serving PLMN allows the non-authorized MWAB to be registered in the PLMN</w:t>
        </w:r>
        <w:r>
          <w:rPr>
            <w:lang w:eastAsia="zh-CN"/>
          </w:rPr>
          <w:t xml:space="preserve"> (i.e., there is still available Allowed S-NSSAI available for the UE)</w:t>
        </w:r>
        <w:r>
          <w:t>:</w:t>
        </w:r>
      </w:ins>
    </w:p>
    <w:p w14:paraId="78AD6585" w14:textId="77777777" w:rsidR="00500D9E" w:rsidRDefault="00500D9E" w:rsidP="00500D9E">
      <w:pPr>
        <w:pStyle w:val="B2"/>
        <w:rPr>
          <w:ins w:id="38" w:author="Huawei" w:date="2024-05-17T10:36:00Z"/>
        </w:rPr>
      </w:pPr>
      <w:ins w:id="39" w:author="Huawei" w:date="2024-05-17T10:36:00Z">
        <w:r>
          <w:t>-</w:t>
        </w:r>
        <w:r>
          <w:tab/>
          <w:t xml:space="preserve">MWAB-gNB will </w:t>
        </w:r>
        <w:proofErr w:type="spellStart"/>
        <w:r>
          <w:t>handover</w:t>
        </w:r>
        <w:proofErr w:type="spellEnd"/>
        <w:r>
          <w:t xml:space="preserve"> the UEs to other cells before stopping operating as MWAB.</w:t>
        </w:r>
      </w:ins>
    </w:p>
    <w:p w14:paraId="2F1CA54A" w14:textId="77777777" w:rsidR="00500D9E" w:rsidRDefault="00500D9E" w:rsidP="00500D9E">
      <w:pPr>
        <w:pStyle w:val="B2"/>
        <w:rPr>
          <w:ins w:id="40" w:author="Huawei" w:date="2024-05-17T10:36:00Z"/>
        </w:rPr>
      </w:pPr>
      <w:ins w:id="41" w:author="Huawei" w:date="2024-05-17T10:36:00Z">
        <w:r>
          <w:t>-</w:t>
        </w:r>
        <w:r>
          <w:tab/>
          <w:t>A</w:t>
        </w:r>
        <w:r w:rsidRPr="00560A8C">
          <w:t>fter the MWAB has completed the related operations, including e.g., the handover of the UEs the MWAB and NGAP connection release</w:t>
        </w:r>
        <w:r>
          <w:t>,</w:t>
        </w:r>
        <w:r w:rsidRPr="000D1B9C">
          <w:t xml:space="preserve"> </w:t>
        </w:r>
        <w:r>
          <w:t>t</w:t>
        </w:r>
        <w:r w:rsidRPr="00560A8C">
          <w:t xml:space="preserve">he release of BH PDU Session for N2/N3 </w:t>
        </w:r>
        <w:r>
          <w:t>may be</w:t>
        </w:r>
        <w:r w:rsidRPr="00560A8C">
          <w:t xml:space="preserve"> initiated by the MWAB-gNB</w:t>
        </w:r>
        <w:r>
          <w:t xml:space="preserve"> or the BH AMF.</w:t>
        </w:r>
      </w:ins>
    </w:p>
    <w:p w14:paraId="78FDD907" w14:textId="77777777" w:rsidR="00500D9E" w:rsidRDefault="00500D9E" w:rsidP="00500D9E">
      <w:pPr>
        <w:pStyle w:val="B1"/>
        <w:rPr>
          <w:ins w:id="42" w:author="Huawei" w:date="2024-05-17T10:36:00Z"/>
        </w:rPr>
      </w:pPr>
      <w:ins w:id="43" w:author="Huawei" w:date="2024-05-17T10:36:00Z">
        <w:r>
          <w:t>-</w:t>
        </w:r>
        <w:r>
          <w:tab/>
          <w:t xml:space="preserve">if MWAB operation is changed to be unauthorized and </w:t>
        </w:r>
        <w:r w:rsidRPr="00560A8C">
          <w:rPr>
            <w:lang w:eastAsia="zh-CN"/>
          </w:rPr>
          <w:t>the MWAB-UE’s serving PLMN doesn’t</w:t>
        </w:r>
        <w:r>
          <w:rPr>
            <w:lang w:eastAsia="zh-CN"/>
          </w:rPr>
          <w:t xml:space="preserve"> allow</w:t>
        </w:r>
        <w:r w:rsidRPr="00560A8C">
          <w:rPr>
            <w:lang w:eastAsia="zh-CN"/>
          </w:rPr>
          <w:t xml:space="preserve"> the non-authorized MWAB to be registered in the PLMN</w:t>
        </w:r>
        <w:r>
          <w:rPr>
            <w:lang w:eastAsia="zh-CN"/>
          </w:rPr>
          <w:t xml:space="preserve"> (i.e., there is no Allowed S-NSSAI available for the UE)</w:t>
        </w:r>
        <w:r>
          <w:t>:</w:t>
        </w:r>
      </w:ins>
    </w:p>
    <w:p w14:paraId="3D7BD6E2" w14:textId="77777777" w:rsidR="00500D9E" w:rsidRDefault="00500D9E" w:rsidP="00500D9E">
      <w:pPr>
        <w:pStyle w:val="B2"/>
        <w:rPr>
          <w:ins w:id="44" w:author="Huawei" w:date="2024-05-17T10:36:00Z"/>
        </w:rPr>
      </w:pPr>
      <w:ins w:id="45" w:author="Huawei" w:date="2024-05-17T10:36:00Z">
        <w:r>
          <w:t>-</w:t>
        </w:r>
        <w:r>
          <w:tab/>
          <w:t xml:space="preserve">The deregistration </w:t>
        </w:r>
        <w:r w:rsidRPr="00FD17B3">
          <w:t>is initiated by the MWAB-</w:t>
        </w:r>
        <w:r>
          <w:t>UE</w:t>
        </w:r>
        <w:r w:rsidRPr="00FD17B3">
          <w:t xml:space="preserve"> </w:t>
        </w:r>
        <w:r>
          <w:t xml:space="preserve">or the BH AMF </w:t>
        </w:r>
        <w:r w:rsidRPr="00FD17B3">
          <w:t>after the MWAB-gNB has completed the related operations, including e.g., the handover of the UEs the MWAB and NGAP connection release</w:t>
        </w:r>
        <w:r>
          <w:t>.</w:t>
        </w:r>
      </w:ins>
    </w:p>
    <w:p w14:paraId="3C43D3EF" w14:textId="2FA141CE" w:rsidR="00500D9E" w:rsidRPr="00500D9E" w:rsidRDefault="00500D9E" w:rsidP="00500D9E">
      <w:pPr>
        <w:pStyle w:val="NO"/>
      </w:pPr>
      <w:ins w:id="46" w:author="Huawei" w:date="2024-05-17T10:36:00Z">
        <w:r w:rsidRPr="001B7C50">
          <w:t>NOTE</w:t>
        </w:r>
        <w:r w:rsidRPr="00500D9E">
          <w:t xml:space="preserve">: No enhancements on slicing </w:t>
        </w:r>
        <w:r>
          <w:t xml:space="preserve">feature </w:t>
        </w:r>
        <w:r w:rsidRPr="00500D9E">
          <w:t>for this key issue is needed.</w:t>
        </w:r>
      </w:ins>
    </w:p>
    <w:p w14:paraId="0F8D4087" w14:textId="392C1F0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F9087" w14:textId="77777777" w:rsidR="00953F6E" w:rsidRDefault="00953F6E">
      <w:r>
        <w:separator/>
      </w:r>
    </w:p>
    <w:p w14:paraId="77384389" w14:textId="77777777" w:rsidR="00953F6E" w:rsidRDefault="00953F6E"/>
  </w:endnote>
  <w:endnote w:type="continuationSeparator" w:id="0">
    <w:p w14:paraId="11CE8B0D" w14:textId="77777777" w:rsidR="00953F6E" w:rsidRDefault="00953F6E">
      <w:r>
        <w:continuationSeparator/>
      </w:r>
    </w:p>
    <w:p w14:paraId="3BB939A8" w14:textId="77777777" w:rsidR="00953F6E" w:rsidRDefault="00953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8E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82B4" w14:textId="77777777" w:rsidR="00953F6E" w:rsidRDefault="00953F6E">
      <w:r>
        <w:separator/>
      </w:r>
    </w:p>
    <w:p w14:paraId="6A37F89F" w14:textId="77777777" w:rsidR="00953F6E" w:rsidRDefault="00953F6E"/>
  </w:footnote>
  <w:footnote w:type="continuationSeparator" w:id="0">
    <w:p w14:paraId="2DFCBF44" w14:textId="77777777" w:rsidR="00953F6E" w:rsidRDefault="00953F6E">
      <w:r>
        <w:continuationSeparator/>
      </w:r>
    </w:p>
    <w:p w14:paraId="54426DFE" w14:textId="77777777" w:rsidR="00953F6E" w:rsidRDefault="00953F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5C74" w14:textId="77777777" w:rsidR="006F5DD0" w:rsidRDefault="006F5DD0"/>
  <w:p w14:paraId="565DC3B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CB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A6914">
      <w:rPr>
        <w:rFonts w:ascii="Arial" w:hAnsi="Arial" w:cs="Arial"/>
        <w:b/>
        <w:bCs/>
        <w:noProof/>
        <w:sz w:val="18"/>
        <w:lang w:val="fr-FR"/>
      </w:rPr>
      <w:t>1</w:t>
    </w:r>
    <w:r>
      <w:rPr>
        <w:rFonts w:ascii="Arial" w:hAnsi="Arial" w:cs="Arial"/>
        <w:b/>
        <w:bCs/>
        <w:sz w:val="18"/>
      </w:rPr>
      <w:fldChar w:fldCharType="end"/>
    </w:r>
  </w:p>
  <w:p w14:paraId="6AB7B62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6"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D69B9"/>
    <w:multiLevelType w:val="hybridMultilevel"/>
    <w:tmpl w:val="6CCADDDE"/>
    <w:lvl w:ilvl="0" w:tplc="2924BB04">
      <w:start w:val="1"/>
      <w:numFmt w:val="bullet"/>
      <w:lvlText w:val="•"/>
      <w:lvlJc w:val="left"/>
      <w:pPr>
        <w:tabs>
          <w:tab w:val="num" w:pos="720"/>
        </w:tabs>
        <w:ind w:left="720" w:hanging="360"/>
      </w:pPr>
      <w:rPr>
        <w:rFonts w:ascii="Arial" w:hAnsi="Arial" w:hint="default"/>
      </w:rPr>
    </w:lvl>
    <w:lvl w:ilvl="1" w:tplc="1A62AA46" w:tentative="1">
      <w:start w:val="1"/>
      <w:numFmt w:val="bullet"/>
      <w:lvlText w:val="•"/>
      <w:lvlJc w:val="left"/>
      <w:pPr>
        <w:tabs>
          <w:tab w:val="num" w:pos="1440"/>
        </w:tabs>
        <w:ind w:left="1440" w:hanging="360"/>
      </w:pPr>
      <w:rPr>
        <w:rFonts w:ascii="Arial" w:hAnsi="Arial" w:hint="default"/>
      </w:rPr>
    </w:lvl>
    <w:lvl w:ilvl="2" w:tplc="C4A6C06E" w:tentative="1">
      <w:start w:val="1"/>
      <w:numFmt w:val="bullet"/>
      <w:lvlText w:val="•"/>
      <w:lvlJc w:val="left"/>
      <w:pPr>
        <w:tabs>
          <w:tab w:val="num" w:pos="2160"/>
        </w:tabs>
        <w:ind w:left="2160" w:hanging="360"/>
      </w:pPr>
      <w:rPr>
        <w:rFonts w:ascii="Arial" w:hAnsi="Arial" w:hint="default"/>
      </w:rPr>
    </w:lvl>
    <w:lvl w:ilvl="3" w:tplc="CC72D828" w:tentative="1">
      <w:start w:val="1"/>
      <w:numFmt w:val="bullet"/>
      <w:lvlText w:val="•"/>
      <w:lvlJc w:val="left"/>
      <w:pPr>
        <w:tabs>
          <w:tab w:val="num" w:pos="2880"/>
        </w:tabs>
        <w:ind w:left="2880" w:hanging="360"/>
      </w:pPr>
      <w:rPr>
        <w:rFonts w:ascii="Arial" w:hAnsi="Arial" w:hint="default"/>
      </w:rPr>
    </w:lvl>
    <w:lvl w:ilvl="4" w:tplc="05F02112" w:tentative="1">
      <w:start w:val="1"/>
      <w:numFmt w:val="bullet"/>
      <w:lvlText w:val="•"/>
      <w:lvlJc w:val="left"/>
      <w:pPr>
        <w:tabs>
          <w:tab w:val="num" w:pos="3600"/>
        </w:tabs>
        <w:ind w:left="3600" w:hanging="360"/>
      </w:pPr>
      <w:rPr>
        <w:rFonts w:ascii="Arial" w:hAnsi="Arial" w:hint="default"/>
      </w:rPr>
    </w:lvl>
    <w:lvl w:ilvl="5" w:tplc="2712611A" w:tentative="1">
      <w:start w:val="1"/>
      <w:numFmt w:val="bullet"/>
      <w:lvlText w:val="•"/>
      <w:lvlJc w:val="left"/>
      <w:pPr>
        <w:tabs>
          <w:tab w:val="num" w:pos="4320"/>
        </w:tabs>
        <w:ind w:left="4320" w:hanging="360"/>
      </w:pPr>
      <w:rPr>
        <w:rFonts w:ascii="Arial" w:hAnsi="Arial" w:hint="default"/>
      </w:rPr>
    </w:lvl>
    <w:lvl w:ilvl="6" w:tplc="C1FA3338" w:tentative="1">
      <w:start w:val="1"/>
      <w:numFmt w:val="bullet"/>
      <w:lvlText w:val="•"/>
      <w:lvlJc w:val="left"/>
      <w:pPr>
        <w:tabs>
          <w:tab w:val="num" w:pos="5040"/>
        </w:tabs>
        <w:ind w:left="5040" w:hanging="360"/>
      </w:pPr>
      <w:rPr>
        <w:rFonts w:ascii="Arial" w:hAnsi="Arial" w:hint="default"/>
      </w:rPr>
    </w:lvl>
    <w:lvl w:ilvl="7" w:tplc="42FE8E7E" w:tentative="1">
      <w:start w:val="1"/>
      <w:numFmt w:val="bullet"/>
      <w:lvlText w:val="•"/>
      <w:lvlJc w:val="left"/>
      <w:pPr>
        <w:tabs>
          <w:tab w:val="num" w:pos="5760"/>
        </w:tabs>
        <w:ind w:left="5760" w:hanging="360"/>
      </w:pPr>
      <w:rPr>
        <w:rFonts w:ascii="Arial" w:hAnsi="Arial" w:hint="default"/>
      </w:rPr>
    </w:lvl>
    <w:lvl w:ilvl="8" w:tplc="E22AEE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23F5E"/>
    <w:multiLevelType w:val="hybridMultilevel"/>
    <w:tmpl w:val="9000C136"/>
    <w:lvl w:ilvl="0" w:tplc="B6381AF0">
      <w:start w:val="1"/>
      <w:numFmt w:val="bullet"/>
      <w:lvlText w:val=""/>
      <w:lvlJc w:val="left"/>
      <w:pPr>
        <w:tabs>
          <w:tab w:val="num" w:pos="720"/>
        </w:tabs>
        <w:ind w:left="720" w:hanging="360"/>
      </w:pPr>
      <w:rPr>
        <w:rFonts w:ascii="Wingdings" w:hAnsi="Wingdings" w:hint="default"/>
      </w:rPr>
    </w:lvl>
    <w:lvl w:ilvl="1" w:tplc="B2BA36C8" w:tentative="1">
      <w:start w:val="1"/>
      <w:numFmt w:val="bullet"/>
      <w:lvlText w:val=""/>
      <w:lvlJc w:val="left"/>
      <w:pPr>
        <w:tabs>
          <w:tab w:val="num" w:pos="1440"/>
        </w:tabs>
        <w:ind w:left="1440" w:hanging="360"/>
      </w:pPr>
      <w:rPr>
        <w:rFonts w:ascii="Wingdings" w:hAnsi="Wingdings" w:hint="default"/>
      </w:rPr>
    </w:lvl>
    <w:lvl w:ilvl="2" w:tplc="E264B41C" w:tentative="1">
      <w:start w:val="1"/>
      <w:numFmt w:val="bullet"/>
      <w:lvlText w:val=""/>
      <w:lvlJc w:val="left"/>
      <w:pPr>
        <w:tabs>
          <w:tab w:val="num" w:pos="2160"/>
        </w:tabs>
        <w:ind w:left="2160" w:hanging="360"/>
      </w:pPr>
      <w:rPr>
        <w:rFonts w:ascii="Wingdings" w:hAnsi="Wingdings" w:hint="default"/>
      </w:rPr>
    </w:lvl>
    <w:lvl w:ilvl="3" w:tplc="35B60E56" w:tentative="1">
      <w:start w:val="1"/>
      <w:numFmt w:val="bullet"/>
      <w:lvlText w:val=""/>
      <w:lvlJc w:val="left"/>
      <w:pPr>
        <w:tabs>
          <w:tab w:val="num" w:pos="2880"/>
        </w:tabs>
        <w:ind w:left="2880" w:hanging="360"/>
      </w:pPr>
      <w:rPr>
        <w:rFonts w:ascii="Wingdings" w:hAnsi="Wingdings" w:hint="default"/>
      </w:rPr>
    </w:lvl>
    <w:lvl w:ilvl="4" w:tplc="69486C3A" w:tentative="1">
      <w:start w:val="1"/>
      <w:numFmt w:val="bullet"/>
      <w:lvlText w:val=""/>
      <w:lvlJc w:val="left"/>
      <w:pPr>
        <w:tabs>
          <w:tab w:val="num" w:pos="3600"/>
        </w:tabs>
        <w:ind w:left="3600" w:hanging="360"/>
      </w:pPr>
      <w:rPr>
        <w:rFonts w:ascii="Wingdings" w:hAnsi="Wingdings" w:hint="default"/>
      </w:rPr>
    </w:lvl>
    <w:lvl w:ilvl="5" w:tplc="5F663736" w:tentative="1">
      <w:start w:val="1"/>
      <w:numFmt w:val="bullet"/>
      <w:lvlText w:val=""/>
      <w:lvlJc w:val="left"/>
      <w:pPr>
        <w:tabs>
          <w:tab w:val="num" w:pos="4320"/>
        </w:tabs>
        <w:ind w:left="4320" w:hanging="360"/>
      </w:pPr>
      <w:rPr>
        <w:rFonts w:ascii="Wingdings" w:hAnsi="Wingdings" w:hint="default"/>
      </w:rPr>
    </w:lvl>
    <w:lvl w:ilvl="6" w:tplc="59B4DA86" w:tentative="1">
      <w:start w:val="1"/>
      <w:numFmt w:val="bullet"/>
      <w:lvlText w:val=""/>
      <w:lvlJc w:val="left"/>
      <w:pPr>
        <w:tabs>
          <w:tab w:val="num" w:pos="5040"/>
        </w:tabs>
        <w:ind w:left="5040" w:hanging="360"/>
      </w:pPr>
      <w:rPr>
        <w:rFonts w:ascii="Wingdings" w:hAnsi="Wingdings" w:hint="default"/>
      </w:rPr>
    </w:lvl>
    <w:lvl w:ilvl="7" w:tplc="F8927F20" w:tentative="1">
      <w:start w:val="1"/>
      <w:numFmt w:val="bullet"/>
      <w:lvlText w:val=""/>
      <w:lvlJc w:val="left"/>
      <w:pPr>
        <w:tabs>
          <w:tab w:val="num" w:pos="5760"/>
        </w:tabs>
        <w:ind w:left="5760" w:hanging="360"/>
      </w:pPr>
      <w:rPr>
        <w:rFonts w:ascii="Wingdings" w:hAnsi="Wingdings" w:hint="default"/>
      </w:rPr>
    </w:lvl>
    <w:lvl w:ilvl="8" w:tplc="9182A55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242BB"/>
    <w:multiLevelType w:val="hybridMultilevel"/>
    <w:tmpl w:val="801408AC"/>
    <w:lvl w:ilvl="0" w:tplc="BDA4ADCA">
      <w:start w:val="4"/>
      <w:numFmt w:val="bullet"/>
      <w:lvlText w:val="-"/>
      <w:lvlJc w:val="left"/>
      <w:pPr>
        <w:ind w:left="840" w:hanging="420"/>
      </w:pPr>
      <w:rPr>
        <w:rFonts w:ascii="Times New Roman" w:eastAsia="Malgun Gothic" w:hAnsi="Times New Roman" w:cs="Times New Roman"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7D15FC8"/>
    <w:multiLevelType w:val="hybridMultilevel"/>
    <w:tmpl w:val="6DBAF798"/>
    <w:lvl w:ilvl="0" w:tplc="14AECE20">
      <w:start w:val="1"/>
      <w:numFmt w:val="bullet"/>
      <w:lvlText w:val="-"/>
      <w:lvlJc w:val="left"/>
      <w:pPr>
        <w:ind w:left="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1CA7A8">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C2B636">
      <w:start w:val="1"/>
      <w:numFmt w:val="bullet"/>
      <w:lvlText w:val="▪"/>
      <w:lvlJc w:val="left"/>
      <w:pPr>
        <w:ind w:left="1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A4A960">
      <w:start w:val="1"/>
      <w:numFmt w:val="bullet"/>
      <w:lvlText w:val="•"/>
      <w:lvlJc w:val="left"/>
      <w:pPr>
        <w:ind w:left="21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506F9B2">
      <w:start w:val="1"/>
      <w:numFmt w:val="bullet"/>
      <w:lvlText w:val="o"/>
      <w:lvlJc w:val="left"/>
      <w:pPr>
        <w:ind w:left="2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5CA9E4">
      <w:start w:val="1"/>
      <w:numFmt w:val="bullet"/>
      <w:lvlText w:val="▪"/>
      <w:lvlJc w:val="left"/>
      <w:pPr>
        <w:ind w:left="3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ACDA68">
      <w:start w:val="1"/>
      <w:numFmt w:val="bullet"/>
      <w:lvlText w:val="•"/>
      <w:lvlJc w:val="left"/>
      <w:pPr>
        <w:ind w:left="4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6F2410E">
      <w:start w:val="1"/>
      <w:numFmt w:val="bullet"/>
      <w:lvlText w:val="o"/>
      <w:lvlJc w:val="left"/>
      <w:pPr>
        <w:ind w:left="5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71C9D7C">
      <w:start w:val="1"/>
      <w:numFmt w:val="bullet"/>
      <w:lvlText w:val="▪"/>
      <w:lvlJc w:val="left"/>
      <w:pPr>
        <w:ind w:left="5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10" w15:restartNumberingAfterBreak="0">
    <w:nsid w:val="367B5E6A"/>
    <w:multiLevelType w:val="hybridMultilevel"/>
    <w:tmpl w:val="80B64F70"/>
    <w:lvl w:ilvl="0" w:tplc="DE26F29C">
      <w:start w:val="1"/>
      <w:numFmt w:val="bullet"/>
      <w:lvlText w:val="•"/>
      <w:lvlJc w:val="left"/>
      <w:pPr>
        <w:tabs>
          <w:tab w:val="num" w:pos="720"/>
        </w:tabs>
        <w:ind w:left="720" w:hanging="360"/>
      </w:pPr>
      <w:rPr>
        <w:rFonts w:ascii="Arial" w:hAnsi="Arial" w:hint="default"/>
      </w:rPr>
    </w:lvl>
    <w:lvl w:ilvl="1" w:tplc="08A4C318" w:tentative="1">
      <w:start w:val="1"/>
      <w:numFmt w:val="bullet"/>
      <w:lvlText w:val="•"/>
      <w:lvlJc w:val="left"/>
      <w:pPr>
        <w:tabs>
          <w:tab w:val="num" w:pos="1440"/>
        </w:tabs>
        <w:ind w:left="1440" w:hanging="360"/>
      </w:pPr>
      <w:rPr>
        <w:rFonts w:ascii="Arial" w:hAnsi="Arial" w:hint="default"/>
      </w:rPr>
    </w:lvl>
    <w:lvl w:ilvl="2" w:tplc="273A2226" w:tentative="1">
      <w:start w:val="1"/>
      <w:numFmt w:val="bullet"/>
      <w:lvlText w:val="•"/>
      <w:lvlJc w:val="left"/>
      <w:pPr>
        <w:tabs>
          <w:tab w:val="num" w:pos="2160"/>
        </w:tabs>
        <w:ind w:left="2160" w:hanging="360"/>
      </w:pPr>
      <w:rPr>
        <w:rFonts w:ascii="Arial" w:hAnsi="Arial" w:hint="default"/>
      </w:rPr>
    </w:lvl>
    <w:lvl w:ilvl="3" w:tplc="54780514" w:tentative="1">
      <w:start w:val="1"/>
      <w:numFmt w:val="bullet"/>
      <w:lvlText w:val="•"/>
      <w:lvlJc w:val="left"/>
      <w:pPr>
        <w:tabs>
          <w:tab w:val="num" w:pos="2880"/>
        </w:tabs>
        <w:ind w:left="2880" w:hanging="360"/>
      </w:pPr>
      <w:rPr>
        <w:rFonts w:ascii="Arial" w:hAnsi="Arial" w:hint="default"/>
      </w:rPr>
    </w:lvl>
    <w:lvl w:ilvl="4" w:tplc="521AFE26" w:tentative="1">
      <w:start w:val="1"/>
      <w:numFmt w:val="bullet"/>
      <w:lvlText w:val="•"/>
      <w:lvlJc w:val="left"/>
      <w:pPr>
        <w:tabs>
          <w:tab w:val="num" w:pos="3600"/>
        </w:tabs>
        <w:ind w:left="3600" w:hanging="360"/>
      </w:pPr>
      <w:rPr>
        <w:rFonts w:ascii="Arial" w:hAnsi="Arial" w:hint="default"/>
      </w:rPr>
    </w:lvl>
    <w:lvl w:ilvl="5" w:tplc="850A337C" w:tentative="1">
      <w:start w:val="1"/>
      <w:numFmt w:val="bullet"/>
      <w:lvlText w:val="•"/>
      <w:lvlJc w:val="left"/>
      <w:pPr>
        <w:tabs>
          <w:tab w:val="num" w:pos="4320"/>
        </w:tabs>
        <w:ind w:left="4320" w:hanging="360"/>
      </w:pPr>
      <w:rPr>
        <w:rFonts w:ascii="Arial" w:hAnsi="Arial" w:hint="default"/>
      </w:rPr>
    </w:lvl>
    <w:lvl w:ilvl="6" w:tplc="91DE9550" w:tentative="1">
      <w:start w:val="1"/>
      <w:numFmt w:val="bullet"/>
      <w:lvlText w:val="•"/>
      <w:lvlJc w:val="left"/>
      <w:pPr>
        <w:tabs>
          <w:tab w:val="num" w:pos="5040"/>
        </w:tabs>
        <w:ind w:left="5040" w:hanging="360"/>
      </w:pPr>
      <w:rPr>
        <w:rFonts w:ascii="Arial" w:hAnsi="Arial" w:hint="default"/>
      </w:rPr>
    </w:lvl>
    <w:lvl w:ilvl="7" w:tplc="B84CE4EE" w:tentative="1">
      <w:start w:val="1"/>
      <w:numFmt w:val="bullet"/>
      <w:lvlText w:val="•"/>
      <w:lvlJc w:val="left"/>
      <w:pPr>
        <w:tabs>
          <w:tab w:val="num" w:pos="5760"/>
        </w:tabs>
        <w:ind w:left="5760" w:hanging="360"/>
      </w:pPr>
      <w:rPr>
        <w:rFonts w:ascii="Arial" w:hAnsi="Arial" w:hint="default"/>
      </w:rPr>
    </w:lvl>
    <w:lvl w:ilvl="8" w:tplc="063099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56C5C"/>
    <w:multiLevelType w:val="hybridMultilevel"/>
    <w:tmpl w:val="BFEEC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875DC"/>
    <w:multiLevelType w:val="hybridMultilevel"/>
    <w:tmpl w:val="927AC53C"/>
    <w:lvl w:ilvl="0" w:tplc="1736D7CA">
      <w:start w:val="1"/>
      <w:numFmt w:val="decimal"/>
      <w:lvlText w:val="%1."/>
      <w:lvlJc w:val="left"/>
      <w:pPr>
        <w:tabs>
          <w:tab w:val="num" w:pos="720"/>
        </w:tabs>
        <w:ind w:left="720" w:hanging="360"/>
      </w:pPr>
    </w:lvl>
    <w:lvl w:ilvl="1" w:tplc="EA461D92" w:tentative="1">
      <w:start w:val="1"/>
      <w:numFmt w:val="decimal"/>
      <w:lvlText w:val="%2."/>
      <w:lvlJc w:val="left"/>
      <w:pPr>
        <w:tabs>
          <w:tab w:val="num" w:pos="1440"/>
        </w:tabs>
        <w:ind w:left="1440" w:hanging="360"/>
      </w:pPr>
    </w:lvl>
    <w:lvl w:ilvl="2" w:tplc="BACE14EC" w:tentative="1">
      <w:start w:val="1"/>
      <w:numFmt w:val="decimal"/>
      <w:lvlText w:val="%3."/>
      <w:lvlJc w:val="left"/>
      <w:pPr>
        <w:tabs>
          <w:tab w:val="num" w:pos="2160"/>
        </w:tabs>
        <w:ind w:left="2160" w:hanging="360"/>
      </w:pPr>
    </w:lvl>
    <w:lvl w:ilvl="3" w:tplc="F020885C" w:tentative="1">
      <w:start w:val="1"/>
      <w:numFmt w:val="decimal"/>
      <w:lvlText w:val="%4."/>
      <w:lvlJc w:val="left"/>
      <w:pPr>
        <w:tabs>
          <w:tab w:val="num" w:pos="2880"/>
        </w:tabs>
        <w:ind w:left="2880" w:hanging="360"/>
      </w:pPr>
    </w:lvl>
    <w:lvl w:ilvl="4" w:tplc="CAD4B88C" w:tentative="1">
      <w:start w:val="1"/>
      <w:numFmt w:val="decimal"/>
      <w:lvlText w:val="%5."/>
      <w:lvlJc w:val="left"/>
      <w:pPr>
        <w:tabs>
          <w:tab w:val="num" w:pos="3600"/>
        </w:tabs>
        <w:ind w:left="3600" w:hanging="360"/>
      </w:pPr>
    </w:lvl>
    <w:lvl w:ilvl="5" w:tplc="504601B4" w:tentative="1">
      <w:start w:val="1"/>
      <w:numFmt w:val="decimal"/>
      <w:lvlText w:val="%6."/>
      <w:lvlJc w:val="left"/>
      <w:pPr>
        <w:tabs>
          <w:tab w:val="num" w:pos="4320"/>
        </w:tabs>
        <w:ind w:left="4320" w:hanging="360"/>
      </w:pPr>
    </w:lvl>
    <w:lvl w:ilvl="6" w:tplc="B8E8207A" w:tentative="1">
      <w:start w:val="1"/>
      <w:numFmt w:val="decimal"/>
      <w:lvlText w:val="%7."/>
      <w:lvlJc w:val="left"/>
      <w:pPr>
        <w:tabs>
          <w:tab w:val="num" w:pos="5040"/>
        </w:tabs>
        <w:ind w:left="5040" w:hanging="360"/>
      </w:pPr>
    </w:lvl>
    <w:lvl w:ilvl="7" w:tplc="4A5AF450" w:tentative="1">
      <w:start w:val="1"/>
      <w:numFmt w:val="decimal"/>
      <w:lvlText w:val="%8."/>
      <w:lvlJc w:val="left"/>
      <w:pPr>
        <w:tabs>
          <w:tab w:val="num" w:pos="5760"/>
        </w:tabs>
        <w:ind w:left="5760" w:hanging="360"/>
      </w:pPr>
    </w:lvl>
    <w:lvl w:ilvl="8" w:tplc="6296A73E" w:tentative="1">
      <w:start w:val="1"/>
      <w:numFmt w:val="decimal"/>
      <w:lvlText w:val="%9."/>
      <w:lvlJc w:val="left"/>
      <w:pPr>
        <w:tabs>
          <w:tab w:val="num" w:pos="6480"/>
        </w:tabs>
        <w:ind w:left="6480" w:hanging="36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E7507D"/>
    <w:multiLevelType w:val="hybridMultilevel"/>
    <w:tmpl w:val="2280CB38"/>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
  </w:num>
  <w:num w:numId="4">
    <w:abstractNumId w:val="7"/>
  </w:num>
  <w:num w:numId="5">
    <w:abstractNumId w:val="18"/>
  </w:num>
  <w:num w:numId="6">
    <w:abstractNumId w:val="24"/>
  </w:num>
  <w:num w:numId="7">
    <w:abstractNumId w:val="12"/>
  </w:num>
  <w:num w:numId="8">
    <w:abstractNumId w:val="17"/>
  </w:num>
  <w:num w:numId="9">
    <w:abstractNumId w:val="21"/>
  </w:num>
  <w:num w:numId="10">
    <w:abstractNumId w:val="25"/>
  </w:num>
  <w:num w:numId="11">
    <w:abstractNumId w:val="13"/>
  </w:num>
  <w:num w:numId="12">
    <w:abstractNumId w:val="0"/>
  </w:num>
  <w:num w:numId="13">
    <w:abstractNumId w:val="6"/>
  </w:num>
  <w:num w:numId="14">
    <w:abstractNumId w:val="14"/>
  </w:num>
  <w:num w:numId="15">
    <w:abstractNumId w:val="2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2"/>
  </w:num>
  <w:num w:numId="19">
    <w:abstractNumId w:val="8"/>
  </w:num>
  <w:num w:numId="20">
    <w:abstractNumId w:val="10"/>
  </w:num>
  <w:num w:numId="21">
    <w:abstractNumId w:val="1"/>
  </w:num>
  <w:num w:numId="22">
    <w:abstractNumId w:val="19"/>
  </w:num>
  <w:num w:numId="23">
    <w:abstractNumId w:val="3"/>
  </w:num>
  <w:num w:numId="24">
    <w:abstractNumId w:val="15"/>
  </w:num>
  <w:num w:numId="25">
    <w:abstractNumId w:val="4"/>
  </w:num>
  <w:num w:numId="2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23"/>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68FB"/>
    <w:rsid w:val="00027B9C"/>
    <w:rsid w:val="0003091B"/>
    <w:rsid w:val="00032C4D"/>
    <w:rsid w:val="00032DA9"/>
    <w:rsid w:val="00033FBB"/>
    <w:rsid w:val="00034D60"/>
    <w:rsid w:val="0003510B"/>
    <w:rsid w:val="00035A9A"/>
    <w:rsid w:val="0003766C"/>
    <w:rsid w:val="000376EC"/>
    <w:rsid w:val="0004077D"/>
    <w:rsid w:val="00040B51"/>
    <w:rsid w:val="00040C28"/>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9F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E40"/>
    <w:rsid w:val="000830D4"/>
    <w:rsid w:val="00084E41"/>
    <w:rsid w:val="000852A9"/>
    <w:rsid w:val="0008565B"/>
    <w:rsid w:val="00085FC7"/>
    <w:rsid w:val="00086929"/>
    <w:rsid w:val="00090D4D"/>
    <w:rsid w:val="00090F98"/>
    <w:rsid w:val="00091BA0"/>
    <w:rsid w:val="000934EC"/>
    <w:rsid w:val="00093796"/>
    <w:rsid w:val="000946ED"/>
    <w:rsid w:val="0009483A"/>
    <w:rsid w:val="00095AD3"/>
    <w:rsid w:val="000965B7"/>
    <w:rsid w:val="000A1CE9"/>
    <w:rsid w:val="000A2B97"/>
    <w:rsid w:val="000A323F"/>
    <w:rsid w:val="000A49D3"/>
    <w:rsid w:val="000A5948"/>
    <w:rsid w:val="000A69A4"/>
    <w:rsid w:val="000A7102"/>
    <w:rsid w:val="000A75B1"/>
    <w:rsid w:val="000A77A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85F"/>
    <w:rsid w:val="000D0F88"/>
    <w:rsid w:val="000D0FDE"/>
    <w:rsid w:val="000D1B9C"/>
    <w:rsid w:val="000D1BFB"/>
    <w:rsid w:val="000D2E76"/>
    <w:rsid w:val="000D40A1"/>
    <w:rsid w:val="000D59E4"/>
    <w:rsid w:val="000D5EAF"/>
    <w:rsid w:val="000D7055"/>
    <w:rsid w:val="000D70EA"/>
    <w:rsid w:val="000E21B6"/>
    <w:rsid w:val="000E44F6"/>
    <w:rsid w:val="000E4EF4"/>
    <w:rsid w:val="000F0450"/>
    <w:rsid w:val="000F06D8"/>
    <w:rsid w:val="000F3035"/>
    <w:rsid w:val="000F5D71"/>
    <w:rsid w:val="000F5E59"/>
    <w:rsid w:val="000F60B7"/>
    <w:rsid w:val="000F67B7"/>
    <w:rsid w:val="000F77CC"/>
    <w:rsid w:val="000F7F37"/>
    <w:rsid w:val="00100805"/>
    <w:rsid w:val="001014E6"/>
    <w:rsid w:val="0010191A"/>
    <w:rsid w:val="00101F68"/>
    <w:rsid w:val="00101FFB"/>
    <w:rsid w:val="00103AD3"/>
    <w:rsid w:val="0010430B"/>
    <w:rsid w:val="00104CDA"/>
    <w:rsid w:val="001059D1"/>
    <w:rsid w:val="00106E2D"/>
    <w:rsid w:val="0010795D"/>
    <w:rsid w:val="00107A82"/>
    <w:rsid w:val="00107E22"/>
    <w:rsid w:val="00110662"/>
    <w:rsid w:val="0011076A"/>
    <w:rsid w:val="0011154D"/>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E5"/>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B82"/>
    <w:rsid w:val="0014582F"/>
    <w:rsid w:val="0014688E"/>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73CA"/>
    <w:rsid w:val="00167AF3"/>
    <w:rsid w:val="00170A7C"/>
    <w:rsid w:val="0017207F"/>
    <w:rsid w:val="0017279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309"/>
    <w:rsid w:val="001B2836"/>
    <w:rsid w:val="001B2CFE"/>
    <w:rsid w:val="001B3759"/>
    <w:rsid w:val="001B3D20"/>
    <w:rsid w:val="001B4B5D"/>
    <w:rsid w:val="001B4DFC"/>
    <w:rsid w:val="001B546B"/>
    <w:rsid w:val="001B5EBE"/>
    <w:rsid w:val="001B7516"/>
    <w:rsid w:val="001C0103"/>
    <w:rsid w:val="001C0A43"/>
    <w:rsid w:val="001C17E1"/>
    <w:rsid w:val="001C1E41"/>
    <w:rsid w:val="001C3CCD"/>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7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4E6"/>
    <w:rsid w:val="00201759"/>
    <w:rsid w:val="002021FC"/>
    <w:rsid w:val="002043CF"/>
    <w:rsid w:val="00205F81"/>
    <w:rsid w:val="00206169"/>
    <w:rsid w:val="00207F20"/>
    <w:rsid w:val="002102F5"/>
    <w:rsid w:val="002104A0"/>
    <w:rsid w:val="002113F8"/>
    <w:rsid w:val="002122C3"/>
    <w:rsid w:val="00212A86"/>
    <w:rsid w:val="00213883"/>
    <w:rsid w:val="0021395C"/>
    <w:rsid w:val="0021576A"/>
    <w:rsid w:val="00215B76"/>
    <w:rsid w:val="00216A79"/>
    <w:rsid w:val="00216F4A"/>
    <w:rsid w:val="00220AEB"/>
    <w:rsid w:val="00221F47"/>
    <w:rsid w:val="002236D8"/>
    <w:rsid w:val="00223D76"/>
    <w:rsid w:val="00227B72"/>
    <w:rsid w:val="00230A69"/>
    <w:rsid w:val="00232176"/>
    <w:rsid w:val="002322E5"/>
    <w:rsid w:val="00232A66"/>
    <w:rsid w:val="00233A50"/>
    <w:rsid w:val="002349D6"/>
    <w:rsid w:val="00235221"/>
    <w:rsid w:val="00235368"/>
    <w:rsid w:val="00237043"/>
    <w:rsid w:val="002406EC"/>
    <w:rsid w:val="00241D00"/>
    <w:rsid w:val="00241E53"/>
    <w:rsid w:val="0024206B"/>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520E"/>
    <w:rsid w:val="00256EC7"/>
    <w:rsid w:val="00257C37"/>
    <w:rsid w:val="00260A35"/>
    <w:rsid w:val="00260C09"/>
    <w:rsid w:val="00260FBA"/>
    <w:rsid w:val="00261D77"/>
    <w:rsid w:val="0026236D"/>
    <w:rsid w:val="00262BEF"/>
    <w:rsid w:val="00262C6D"/>
    <w:rsid w:val="00262F0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026"/>
    <w:rsid w:val="0028020F"/>
    <w:rsid w:val="002804F9"/>
    <w:rsid w:val="00280791"/>
    <w:rsid w:val="00280862"/>
    <w:rsid w:val="00281104"/>
    <w:rsid w:val="00281F13"/>
    <w:rsid w:val="00282E1C"/>
    <w:rsid w:val="00282EEC"/>
    <w:rsid w:val="002850A9"/>
    <w:rsid w:val="00285692"/>
    <w:rsid w:val="002859D9"/>
    <w:rsid w:val="00286417"/>
    <w:rsid w:val="0028786F"/>
    <w:rsid w:val="00287A12"/>
    <w:rsid w:val="00287B41"/>
    <w:rsid w:val="00291038"/>
    <w:rsid w:val="00292E3B"/>
    <w:rsid w:val="002934C0"/>
    <w:rsid w:val="002943A4"/>
    <w:rsid w:val="00295FEC"/>
    <w:rsid w:val="0029673F"/>
    <w:rsid w:val="002A062F"/>
    <w:rsid w:val="002A3C41"/>
    <w:rsid w:val="002A6F90"/>
    <w:rsid w:val="002A757B"/>
    <w:rsid w:val="002A7929"/>
    <w:rsid w:val="002B051E"/>
    <w:rsid w:val="002B1D85"/>
    <w:rsid w:val="002B21E7"/>
    <w:rsid w:val="002B2ABA"/>
    <w:rsid w:val="002B2C8E"/>
    <w:rsid w:val="002B46FF"/>
    <w:rsid w:val="002B5DAE"/>
    <w:rsid w:val="002B6238"/>
    <w:rsid w:val="002C071F"/>
    <w:rsid w:val="002C0D31"/>
    <w:rsid w:val="002C12F3"/>
    <w:rsid w:val="002C1791"/>
    <w:rsid w:val="002C17E8"/>
    <w:rsid w:val="002C27A0"/>
    <w:rsid w:val="002C2E2C"/>
    <w:rsid w:val="002C3289"/>
    <w:rsid w:val="002C3AF1"/>
    <w:rsid w:val="002C42F2"/>
    <w:rsid w:val="002C5019"/>
    <w:rsid w:val="002C58C6"/>
    <w:rsid w:val="002C61F2"/>
    <w:rsid w:val="002C6CD3"/>
    <w:rsid w:val="002C6F50"/>
    <w:rsid w:val="002C7BE7"/>
    <w:rsid w:val="002D0B04"/>
    <w:rsid w:val="002D0CC3"/>
    <w:rsid w:val="002D110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881"/>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8EB"/>
    <w:rsid w:val="00323DAB"/>
    <w:rsid w:val="003244C5"/>
    <w:rsid w:val="00324F09"/>
    <w:rsid w:val="00325BE6"/>
    <w:rsid w:val="003264F1"/>
    <w:rsid w:val="00327CA6"/>
    <w:rsid w:val="00331F83"/>
    <w:rsid w:val="00333038"/>
    <w:rsid w:val="003338BB"/>
    <w:rsid w:val="003349DF"/>
    <w:rsid w:val="00335D2E"/>
    <w:rsid w:val="0034141F"/>
    <w:rsid w:val="003440EA"/>
    <w:rsid w:val="00345264"/>
    <w:rsid w:val="0034586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E87"/>
    <w:rsid w:val="003557F0"/>
    <w:rsid w:val="00356277"/>
    <w:rsid w:val="003607F8"/>
    <w:rsid w:val="00360CF4"/>
    <w:rsid w:val="003619B5"/>
    <w:rsid w:val="00361C57"/>
    <w:rsid w:val="00361F21"/>
    <w:rsid w:val="00363BB4"/>
    <w:rsid w:val="00364C69"/>
    <w:rsid w:val="00365501"/>
    <w:rsid w:val="003655BA"/>
    <w:rsid w:val="0036751D"/>
    <w:rsid w:val="00367599"/>
    <w:rsid w:val="0036777B"/>
    <w:rsid w:val="00367B09"/>
    <w:rsid w:val="003709FD"/>
    <w:rsid w:val="00370D42"/>
    <w:rsid w:val="003711B4"/>
    <w:rsid w:val="00371C7E"/>
    <w:rsid w:val="00372A7A"/>
    <w:rsid w:val="00372C13"/>
    <w:rsid w:val="00372FE8"/>
    <w:rsid w:val="00373D25"/>
    <w:rsid w:val="003757F0"/>
    <w:rsid w:val="00375AFF"/>
    <w:rsid w:val="00375C1A"/>
    <w:rsid w:val="0038028D"/>
    <w:rsid w:val="00380585"/>
    <w:rsid w:val="00380A07"/>
    <w:rsid w:val="00380E86"/>
    <w:rsid w:val="00382375"/>
    <w:rsid w:val="00383F2D"/>
    <w:rsid w:val="00384BF1"/>
    <w:rsid w:val="00384D8F"/>
    <w:rsid w:val="00385B51"/>
    <w:rsid w:val="0038795A"/>
    <w:rsid w:val="003904A0"/>
    <w:rsid w:val="00391008"/>
    <w:rsid w:val="00391607"/>
    <w:rsid w:val="00391898"/>
    <w:rsid w:val="00391B9A"/>
    <w:rsid w:val="0039273B"/>
    <w:rsid w:val="00392EA7"/>
    <w:rsid w:val="00393992"/>
    <w:rsid w:val="00393E52"/>
    <w:rsid w:val="003948EF"/>
    <w:rsid w:val="00395453"/>
    <w:rsid w:val="0039595F"/>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AA6"/>
    <w:rsid w:val="003C599D"/>
    <w:rsid w:val="003C6F0C"/>
    <w:rsid w:val="003C7614"/>
    <w:rsid w:val="003C782C"/>
    <w:rsid w:val="003D0325"/>
    <w:rsid w:val="003D0371"/>
    <w:rsid w:val="003D0FC1"/>
    <w:rsid w:val="003D11A0"/>
    <w:rsid w:val="003D3280"/>
    <w:rsid w:val="003D334E"/>
    <w:rsid w:val="003D3BE4"/>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A36"/>
    <w:rsid w:val="003F3F06"/>
    <w:rsid w:val="003F3F5A"/>
    <w:rsid w:val="003F461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01A"/>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06C2"/>
    <w:rsid w:val="00422FC5"/>
    <w:rsid w:val="00423407"/>
    <w:rsid w:val="004239D8"/>
    <w:rsid w:val="00423BDB"/>
    <w:rsid w:val="00423F36"/>
    <w:rsid w:val="0042449E"/>
    <w:rsid w:val="004244F2"/>
    <w:rsid w:val="004268FC"/>
    <w:rsid w:val="0043031B"/>
    <w:rsid w:val="00431F48"/>
    <w:rsid w:val="00433E88"/>
    <w:rsid w:val="00434BDE"/>
    <w:rsid w:val="00436E6C"/>
    <w:rsid w:val="00440861"/>
    <w:rsid w:val="004412BD"/>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2FB"/>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924"/>
    <w:rsid w:val="00497688"/>
    <w:rsid w:val="004A11B0"/>
    <w:rsid w:val="004A1D6F"/>
    <w:rsid w:val="004A2899"/>
    <w:rsid w:val="004A28DB"/>
    <w:rsid w:val="004A4199"/>
    <w:rsid w:val="004A4BB5"/>
    <w:rsid w:val="004A57A6"/>
    <w:rsid w:val="004A5BEF"/>
    <w:rsid w:val="004B08B3"/>
    <w:rsid w:val="004B28C5"/>
    <w:rsid w:val="004B28FE"/>
    <w:rsid w:val="004B366C"/>
    <w:rsid w:val="004B3A9A"/>
    <w:rsid w:val="004B48B8"/>
    <w:rsid w:val="004B518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623"/>
    <w:rsid w:val="004E7315"/>
    <w:rsid w:val="004F0B8C"/>
    <w:rsid w:val="004F0C9A"/>
    <w:rsid w:val="004F162D"/>
    <w:rsid w:val="004F1C34"/>
    <w:rsid w:val="004F277A"/>
    <w:rsid w:val="004F3D4A"/>
    <w:rsid w:val="004F6A17"/>
    <w:rsid w:val="004F6E6B"/>
    <w:rsid w:val="004F7074"/>
    <w:rsid w:val="0050023D"/>
    <w:rsid w:val="005008D7"/>
    <w:rsid w:val="00500D9E"/>
    <w:rsid w:val="00500DFD"/>
    <w:rsid w:val="00501824"/>
    <w:rsid w:val="00501FF2"/>
    <w:rsid w:val="005021FA"/>
    <w:rsid w:val="0050224E"/>
    <w:rsid w:val="0050232B"/>
    <w:rsid w:val="0050290A"/>
    <w:rsid w:val="0050338E"/>
    <w:rsid w:val="00504A5E"/>
    <w:rsid w:val="00504E72"/>
    <w:rsid w:val="00505A3D"/>
    <w:rsid w:val="005067A5"/>
    <w:rsid w:val="00506D4F"/>
    <w:rsid w:val="00507B36"/>
    <w:rsid w:val="0051056B"/>
    <w:rsid w:val="00510668"/>
    <w:rsid w:val="005108F7"/>
    <w:rsid w:val="00512FC2"/>
    <w:rsid w:val="00513D6F"/>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0645"/>
    <w:rsid w:val="0052136C"/>
    <w:rsid w:val="00521F78"/>
    <w:rsid w:val="00524152"/>
    <w:rsid w:val="00524196"/>
    <w:rsid w:val="005244BB"/>
    <w:rsid w:val="00526FD3"/>
    <w:rsid w:val="00527F42"/>
    <w:rsid w:val="005304F4"/>
    <w:rsid w:val="00531F30"/>
    <w:rsid w:val="00532701"/>
    <w:rsid w:val="005334A4"/>
    <w:rsid w:val="00533891"/>
    <w:rsid w:val="00533EA7"/>
    <w:rsid w:val="005348AA"/>
    <w:rsid w:val="00535204"/>
    <w:rsid w:val="00535510"/>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009"/>
    <w:rsid w:val="0055392F"/>
    <w:rsid w:val="00553C48"/>
    <w:rsid w:val="00554C55"/>
    <w:rsid w:val="00555F6C"/>
    <w:rsid w:val="00556068"/>
    <w:rsid w:val="005568FB"/>
    <w:rsid w:val="005574F9"/>
    <w:rsid w:val="00561209"/>
    <w:rsid w:val="005612D1"/>
    <w:rsid w:val="0056459E"/>
    <w:rsid w:val="005657E5"/>
    <w:rsid w:val="00566A66"/>
    <w:rsid w:val="00567317"/>
    <w:rsid w:val="0057240E"/>
    <w:rsid w:val="00572BA6"/>
    <w:rsid w:val="00573C90"/>
    <w:rsid w:val="00574661"/>
    <w:rsid w:val="005746B5"/>
    <w:rsid w:val="00574A05"/>
    <w:rsid w:val="0057683F"/>
    <w:rsid w:val="00576F70"/>
    <w:rsid w:val="00577C3B"/>
    <w:rsid w:val="00581C35"/>
    <w:rsid w:val="00582750"/>
    <w:rsid w:val="005827C3"/>
    <w:rsid w:val="00582896"/>
    <w:rsid w:val="00582D40"/>
    <w:rsid w:val="005838E9"/>
    <w:rsid w:val="005858A4"/>
    <w:rsid w:val="005860AC"/>
    <w:rsid w:val="00590772"/>
    <w:rsid w:val="00591AC5"/>
    <w:rsid w:val="005932C8"/>
    <w:rsid w:val="00593984"/>
    <w:rsid w:val="0059430C"/>
    <w:rsid w:val="00595C4B"/>
    <w:rsid w:val="00596429"/>
    <w:rsid w:val="005973DC"/>
    <w:rsid w:val="005976E8"/>
    <w:rsid w:val="0059773D"/>
    <w:rsid w:val="005A07DF"/>
    <w:rsid w:val="005A1269"/>
    <w:rsid w:val="005A1980"/>
    <w:rsid w:val="005A26B4"/>
    <w:rsid w:val="005A29F2"/>
    <w:rsid w:val="005A34A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D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679"/>
    <w:rsid w:val="00601A5A"/>
    <w:rsid w:val="00601CC9"/>
    <w:rsid w:val="00603774"/>
    <w:rsid w:val="00603FD0"/>
    <w:rsid w:val="00605104"/>
    <w:rsid w:val="00611B09"/>
    <w:rsid w:val="00612490"/>
    <w:rsid w:val="00612D1B"/>
    <w:rsid w:val="00613159"/>
    <w:rsid w:val="00613572"/>
    <w:rsid w:val="00613CCC"/>
    <w:rsid w:val="006144B9"/>
    <w:rsid w:val="00615BE6"/>
    <w:rsid w:val="00615D97"/>
    <w:rsid w:val="00615F91"/>
    <w:rsid w:val="00616303"/>
    <w:rsid w:val="00617E84"/>
    <w:rsid w:val="006216B3"/>
    <w:rsid w:val="00621EDE"/>
    <w:rsid w:val="006224D6"/>
    <w:rsid w:val="0062258D"/>
    <w:rsid w:val="006238AD"/>
    <w:rsid w:val="00623FAF"/>
    <w:rsid w:val="00624FCE"/>
    <w:rsid w:val="00626E1D"/>
    <w:rsid w:val="00627431"/>
    <w:rsid w:val="006278F1"/>
    <w:rsid w:val="00632F1F"/>
    <w:rsid w:val="00635AB9"/>
    <w:rsid w:val="00640010"/>
    <w:rsid w:val="006401D2"/>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118"/>
    <w:rsid w:val="006A2C65"/>
    <w:rsid w:val="006A3DDC"/>
    <w:rsid w:val="006A4B39"/>
    <w:rsid w:val="006A6DF0"/>
    <w:rsid w:val="006A770B"/>
    <w:rsid w:val="006B02B8"/>
    <w:rsid w:val="006B0408"/>
    <w:rsid w:val="006B043A"/>
    <w:rsid w:val="006B08D8"/>
    <w:rsid w:val="006B134E"/>
    <w:rsid w:val="006B30B9"/>
    <w:rsid w:val="006B3143"/>
    <w:rsid w:val="006B3A95"/>
    <w:rsid w:val="006B3FF3"/>
    <w:rsid w:val="006B4823"/>
    <w:rsid w:val="006B48E8"/>
    <w:rsid w:val="006B5909"/>
    <w:rsid w:val="006B7E7A"/>
    <w:rsid w:val="006C02F9"/>
    <w:rsid w:val="006C042F"/>
    <w:rsid w:val="006C0A54"/>
    <w:rsid w:val="006C1208"/>
    <w:rsid w:val="006C1E48"/>
    <w:rsid w:val="006C2781"/>
    <w:rsid w:val="006C3572"/>
    <w:rsid w:val="006C383E"/>
    <w:rsid w:val="006C6C32"/>
    <w:rsid w:val="006C70F0"/>
    <w:rsid w:val="006C7993"/>
    <w:rsid w:val="006D0A5F"/>
    <w:rsid w:val="006D1207"/>
    <w:rsid w:val="006D2EFC"/>
    <w:rsid w:val="006D37E8"/>
    <w:rsid w:val="006D3AE5"/>
    <w:rsid w:val="006D46A5"/>
    <w:rsid w:val="006D472F"/>
    <w:rsid w:val="006D5301"/>
    <w:rsid w:val="006D5914"/>
    <w:rsid w:val="006D6005"/>
    <w:rsid w:val="006D6044"/>
    <w:rsid w:val="006D6502"/>
    <w:rsid w:val="006D6B03"/>
    <w:rsid w:val="006D7852"/>
    <w:rsid w:val="006D7EBD"/>
    <w:rsid w:val="006E2132"/>
    <w:rsid w:val="006E2754"/>
    <w:rsid w:val="006E37A9"/>
    <w:rsid w:val="006E3C16"/>
    <w:rsid w:val="006E4A64"/>
    <w:rsid w:val="006E4CC6"/>
    <w:rsid w:val="006E5A15"/>
    <w:rsid w:val="006E64AD"/>
    <w:rsid w:val="006E6E00"/>
    <w:rsid w:val="006F0412"/>
    <w:rsid w:val="006F0544"/>
    <w:rsid w:val="006F2BEF"/>
    <w:rsid w:val="006F2E66"/>
    <w:rsid w:val="006F383F"/>
    <w:rsid w:val="006F3B5F"/>
    <w:rsid w:val="006F4568"/>
    <w:rsid w:val="006F4C4E"/>
    <w:rsid w:val="006F4C5E"/>
    <w:rsid w:val="006F4D8E"/>
    <w:rsid w:val="006F5DD0"/>
    <w:rsid w:val="006F61AD"/>
    <w:rsid w:val="006F66BD"/>
    <w:rsid w:val="006F7205"/>
    <w:rsid w:val="007009DC"/>
    <w:rsid w:val="00704663"/>
    <w:rsid w:val="00705F89"/>
    <w:rsid w:val="00706881"/>
    <w:rsid w:val="007077AE"/>
    <w:rsid w:val="00711F58"/>
    <w:rsid w:val="00713FD9"/>
    <w:rsid w:val="00714EF6"/>
    <w:rsid w:val="007150F0"/>
    <w:rsid w:val="0071544D"/>
    <w:rsid w:val="007157F8"/>
    <w:rsid w:val="007165E0"/>
    <w:rsid w:val="00717D60"/>
    <w:rsid w:val="007201AD"/>
    <w:rsid w:val="007209F3"/>
    <w:rsid w:val="00721A8F"/>
    <w:rsid w:val="00722AC2"/>
    <w:rsid w:val="00722D02"/>
    <w:rsid w:val="00722F8D"/>
    <w:rsid w:val="00723554"/>
    <w:rsid w:val="00725A0B"/>
    <w:rsid w:val="00725EC2"/>
    <w:rsid w:val="007265A8"/>
    <w:rsid w:val="007266D9"/>
    <w:rsid w:val="00726AC2"/>
    <w:rsid w:val="00726CD5"/>
    <w:rsid w:val="00730B98"/>
    <w:rsid w:val="00731985"/>
    <w:rsid w:val="00734268"/>
    <w:rsid w:val="00734562"/>
    <w:rsid w:val="00734DB5"/>
    <w:rsid w:val="0073525F"/>
    <w:rsid w:val="00735A00"/>
    <w:rsid w:val="007362CE"/>
    <w:rsid w:val="007375A8"/>
    <w:rsid w:val="00737642"/>
    <w:rsid w:val="007403DF"/>
    <w:rsid w:val="007409A7"/>
    <w:rsid w:val="00740DC9"/>
    <w:rsid w:val="00741023"/>
    <w:rsid w:val="007445FE"/>
    <w:rsid w:val="00744FCE"/>
    <w:rsid w:val="007516E8"/>
    <w:rsid w:val="007518AE"/>
    <w:rsid w:val="00754C4F"/>
    <w:rsid w:val="0075550E"/>
    <w:rsid w:val="00756755"/>
    <w:rsid w:val="0075706A"/>
    <w:rsid w:val="00757168"/>
    <w:rsid w:val="007573CC"/>
    <w:rsid w:val="0076013E"/>
    <w:rsid w:val="007611DE"/>
    <w:rsid w:val="00762063"/>
    <w:rsid w:val="00762143"/>
    <w:rsid w:val="00762A9C"/>
    <w:rsid w:val="00763E75"/>
    <w:rsid w:val="007665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FA7"/>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4AF"/>
    <w:rsid w:val="007A7E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A06"/>
    <w:rsid w:val="007D3431"/>
    <w:rsid w:val="007D3C8C"/>
    <w:rsid w:val="007D4832"/>
    <w:rsid w:val="007D4A0E"/>
    <w:rsid w:val="007D572B"/>
    <w:rsid w:val="007D70DB"/>
    <w:rsid w:val="007E00BC"/>
    <w:rsid w:val="007E1AE0"/>
    <w:rsid w:val="007E21DF"/>
    <w:rsid w:val="007E3A59"/>
    <w:rsid w:val="007E49AA"/>
    <w:rsid w:val="007E5287"/>
    <w:rsid w:val="007E605A"/>
    <w:rsid w:val="007E69C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50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F41"/>
    <w:rsid w:val="008334BF"/>
    <w:rsid w:val="00833B95"/>
    <w:rsid w:val="00833C84"/>
    <w:rsid w:val="00834754"/>
    <w:rsid w:val="00834A3B"/>
    <w:rsid w:val="00834BB7"/>
    <w:rsid w:val="00837072"/>
    <w:rsid w:val="0083709D"/>
    <w:rsid w:val="0083744C"/>
    <w:rsid w:val="00840682"/>
    <w:rsid w:val="00842C2E"/>
    <w:rsid w:val="00844157"/>
    <w:rsid w:val="008449F4"/>
    <w:rsid w:val="00844B8F"/>
    <w:rsid w:val="0084515B"/>
    <w:rsid w:val="008512DA"/>
    <w:rsid w:val="00852CDD"/>
    <w:rsid w:val="0085303D"/>
    <w:rsid w:val="008537DD"/>
    <w:rsid w:val="00853A2C"/>
    <w:rsid w:val="00853AE3"/>
    <w:rsid w:val="00854794"/>
    <w:rsid w:val="00854869"/>
    <w:rsid w:val="008552AA"/>
    <w:rsid w:val="008574EA"/>
    <w:rsid w:val="00857668"/>
    <w:rsid w:val="0085794D"/>
    <w:rsid w:val="00860168"/>
    <w:rsid w:val="00860212"/>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A51"/>
    <w:rsid w:val="00883EB3"/>
    <w:rsid w:val="00884656"/>
    <w:rsid w:val="0088596E"/>
    <w:rsid w:val="008859AE"/>
    <w:rsid w:val="008872E1"/>
    <w:rsid w:val="008879DA"/>
    <w:rsid w:val="008907FD"/>
    <w:rsid w:val="00890F18"/>
    <w:rsid w:val="00892063"/>
    <w:rsid w:val="00893F00"/>
    <w:rsid w:val="008941FF"/>
    <w:rsid w:val="00894F1D"/>
    <w:rsid w:val="00897053"/>
    <w:rsid w:val="008A030C"/>
    <w:rsid w:val="008A08EC"/>
    <w:rsid w:val="008A0FD2"/>
    <w:rsid w:val="008A1C78"/>
    <w:rsid w:val="008A287B"/>
    <w:rsid w:val="008A2EA2"/>
    <w:rsid w:val="008A44CC"/>
    <w:rsid w:val="008A469B"/>
    <w:rsid w:val="008A4928"/>
    <w:rsid w:val="008A4A5E"/>
    <w:rsid w:val="008A4F48"/>
    <w:rsid w:val="008A59E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B59"/>
    <w:rsid w:val="008C6100"/>
    <w:rsid w:val="008C7A5F"/>
    <w:rsid w:val="008C7F07"/>
    <w:rsid w:val="008D0486"/>
    <w:rsid w:val="008D092C"/>
    <w:rsid w:val="008D170E"/>
    <w:rsid w:val="008D1B17"/>
    <w:rsid w:val="008D1DB6"/>
    <w:rsid w:val="008D2D20"/>
    <w:rsid w:val="008D43FA"/>
    <w:rsid w:val="008D6B3F"/>
    <w:rsid w:val="008D78AF"/>
    <w:rsid w:val="008E0416"/>
    <w:rsid w:val="008E0EB6"/>
    <w:rsid w:val="008E12F8"/>
    <w:rsid w:val="008E145A"/>
    <w:rsid w:val="008E2C98"/>
    <w:rsid w:val="008E3D19"/>
    <w:rsid w:val="008E614A"/>
    <w:rsid w:val="008E6704"/>
    <w:rsid w:val="008E760A"/>
    <w:rsid w:val="008E76A6"/>
    <w:rsid w:val="008F197C"/>
    <w:rsid w:val="008F2D6E"/>
    <w:rsid w:val="008F5DB4"/>
    <w:rsid w:val="008F672C"/>
    <w:rsid w:val="008F6FE3"/>
    <w:rsid w:val="008F7903"/>
    <w:rsid w:val="008F79CF"/>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07EE7"/>
    <w:rsid w:val="009106FA"/>
    <w:rsid w:val="009111A7"/>
    <w:rsid w:val="00911EB1"/>
    <w:rsid w:val="0091233D"/>
    <w:rsid w:val="009151B8"/>
    <w:rsid w:val="0091538B"/>
    <w:rsid w:val="009173A0"/>
    <w:rsid w:val="0092375A"/>
    <w:rsid w:val="00923A7D"/>
    <w:rsid w:val="00926B89"/>
    <w:rsid w:val="0092738C"/>
    <w:rsid w:val="00927C1B"/>
    <w:rsid w:val="00930E05"/>
    <w:rsid w:val="009312F0"/>
    <w:rsid w:val="00934371"/>
    <w:rsid w:val="00934470"/>
    <w:rsid w:val="00934539"/>
    <w:rsid w:val="00934C2E"/>
    <w:rsid w:val="00935344"/>
    <w:rsid w:val="0093589E"/>
    <w:rsid w:val="0093615C"/>
    <w:rsid w:val="009367F5"/>
    <w:rsid w:val="00936D93"/>
    <w:rsid w:val="00937D45"/>
    <w:rsid w:val="00942421"/>
    <w:rsid w:val="00942586"/>
    <w:rsid w:val="00942A8D"/>
    <w:rsid w:val="00945C17"/>
    <w:rsid w:val="00946104"/>
    <w:rsid w:val="00947C57"/>
    <w:rsid w:val="00950198"/>
    <w:rsid w:val="00950B60"/>
    <w:rsid w:val="00950FCA"/>
    <w:rsid w:val="009519B2"/>
    <w:rsid w:val="00951BDD"/>
    <w:rsid w:val="00952B67"/>
    <w:rsid w:val="00953C09"/>
    <w:rsid w:val="00953CD8"/>
    <w:rsid w:val="00953F6E"/>
    <w:rsid w:val="009540D0"/>
    <w:rsid w:val="0095413B"/>
    <w:rsid w:val="0095460C"/>
    <w:rsid w:val="0095559B"/>
    <w:rsid w:val="0095721F"/>
    <w:rsid w:val="009572DA"/>
    <w:rsid w:val="0096038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481"/>
    <w:rsid w:val="009C2D8C"/>
    <w:rsid w:val="009C3FC7"/>
    <w:rsid w:val="009C4395"/>
    <w:rsid w:val="009C4BA7"/>
    <w:rsid w:val="009C58E1"/>
    <w:rsid w:val="009C5C95"/>
    <w:rsid w:val="009C609B"/>
    <w:rsid w:val="009C6293"/>
    <w:rsid w:val="009C681D"/>
    <w:rsid w:val="009C68C4"/>
    <w:rsid w:val="009D01C2"/>
    <w:rsid w:val="009D123E"/>
    <w:rsid w:val="009D150B"/>
    <w:rsid w:val="009D192B"/>
    <w:rsid w:val="009D193B"/>
    <w:rsid w:val="009D239B"/>
    <w:rsid w:val="009D2E6B"/>
    <w:rsid w:val="009D361F"/>
    <w:rsid w:val="009D3A4F"/>
    <w:rsid w:val="009D3C10"/>
    <w:rsid w:val="009D534A"/>
    <w:rsid w:val="009D5459"/>
    <w:rsid w:val="009D7BEC"/>
    <w:rsid w:val="009E051A"/>
    <w:rsid w:val="009E2F6A"/>
    <w:rsid w:val="009E3D4D"/>
    <w:rsid w:val="009E4567"/>
    <w:rsid w:val="009E5AD2"/>
    <w:rsid w:val="009E5E33"/>
    <w:rsid w:val="009E7CAE"/>
    <w:rsid w:val="009F00BC"/>
    <w:rsid w:val="009F08C0"/>
    <w:rsid w:val="009F0BD4"/>
    <w:rsid w:val="009F1B24"/>
    <w:rsid w:val="009F2CB6"/>
    <w:rsid w:val="009F4F45"/>
    <w:rsid w:val="009F57A4"/>
    <w:rsid w:val="009F5B1D"/>
    <w:rsid w:val="009F79B5"/>
    <w:rsid w:val="009F7C8A"/>
    <w:rsid w:val="00A005ED"/>
    <w:rsid w:val="00A00D82"/>
    <w:rsid w:val="00A0236F"/>
    <w:rsid w:val="00A0240B"/>
    <w:rsid w:val="00A033A4"/>
    <w:rsid w:val="00A033D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0A4"/>
    <w:rsid w:val="00A34195"/>
    <w:rsid w:val="00A34535"/>
    <w:rsid w:val="00A35FA2"/>
    <w:rsid w:val="00A36010"/>
    <w:rsid w:val="00A36832"/>
    <w:rsid w:val="00A4069B"/>
    <w:rsid w:val="00A42794"/>
    <w:rsid w:val="00A43593"/>
    <w:rsid w:val="00A438D9"/>
    <w:rsid w:val="00A446C3"/>
    <w:rsid w:val="00A45638"/>
    <w:rsid w:val="00A4590E"/>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5BFB"/>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71"/>
    <w:rsid w:val="00A872F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00B"/>
    <w:rsid w:val="00AB39B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237"/>
    <w:rsid w:val="00AD442F"/>
    <w:rsid w:val="00AD67C7"/>
    <w:rsid w:val="00AD6B75"/>
    <w:rsid w:val="00AE0983"/>
    <w:rsid w:val="00AE0B99"/>
    <w:rsid w:val="00AE1472"/>
    <w:rsid w:val="00AE17BB"/>
    <w:rsid w:val="00AE1CA8"/>
    <w:rsid w:val="00AE2732"/>
    <w:rsid w:val="00AE51ED"/>
    <w:rsid w:val="00AE58A6"/>
    <w:rsid w:val="00AE59B4"/>
    <w:rsid w:val="00AE6A23"/>
    <w:rsid w:val="00AE6C6F"/>
    <w:rsid w:val="00AE7A72"/>
    <w:rsid w:val="00AE7A8D"/>
    <w:rsid w:val="00AE7BDE"/>
    <w:rsid w:val="00AF0591"/>
    <w:rsid w:val="00AF0655"/>
    <w:rsid w:val="00AF066A"/>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4F3"/>
    <w:rsid w:val="00B079F5"/>
    <w:rsid w:val="00B10464"/>
    <w:rsid w:val="00B14987"/>
    <w:rsid w:val="00B15CB4"/>
    <w:rsid w:val="00B15D04"/>
    <w:rsid w:val="00B17779"/>
    <w:rsid w:val="00B20866"/>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0CFA"/>
    <w:rsid w:val="00B41B39"/>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189"/>
    <w:rsid w:val="00B61BA6"/>
    <w:rsid w:val="00B6361C"/>
    <w:rsid w:val="00B63FCE"/>
    <w:rsid w:val="00B67B0A"/>
    <w:rsid w:val="00B702BB"/>
    <w:rsid w:val="00B71367"/>
    <w:rsid w:val="00B71D07"/>
    <w:rsid w:val="00B71DC3"/>
    <w:rsid w:val="00B71E39"/>
    <w:rsid w:val="00B72CC6"/>
    <w:rsid w:val="00B738FB"/>
    <w:rsid w:val="00B741F2"/>
    <w:rsid w:val="00B75989"/>
    <w:rsid w:val="00B77B34"/>
    <w:rsid w:val="00B80DC6"/>
    <w:rsid w:val="00B81E96"/>
    <w:rsid w:val="00B820E7"/>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D9D"/>
    <w:rsid w:val="00BA4763"/>
    <w:rsid w:val="00BA54EF"/>
    <w:rsid w:val="00BA6114"/>
    <w:rsid w:val="00BA6914"/>
    <w:rsid w:val="00BA7455"/>
    <w:rsid w:val="00BA7676"/>
    <w:rsid w:val="00BA7AC1"/>
    <w:rsid w:val="00BB02B7"/>
    <w:rsid w:val="00BB0C50"/>
    <w:rsid w:val="00BB16F4"/>
    <w:rsid w:val="00BB2751"/>
    <w:rsid w:val="00BB3C2D"/>
    <w:rsid w:val="00BB51D0"/>
    <w:rsid w:val="00BB5B6F"/>
    <w:rsid w:val="00BB69FE"/>
    <w:rsid w:val="00BC1829"/>
    <w:rsid w:val="00BC19AC"/>
    <w:rsid w:val="00BC1CE4"/>
    <w:rsid w:val="00BC1D0F"/>
    <w:rsid w:val="00BC23D0"/>
    <w:rsid w:val="00BC2519"/>
    <w:rsid w:val="00BC255C"/>
    <w:rsid w:val="00BC3455"/>
    <w:rsid w:val="00BC34D0"/>
    <w:rsid w:val="00BC59A3"/>
    <w:rsid w:val="00BC6311"/>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20"/>
    <w:rsid w:val="00C0236F"/>
    <w:rsid w:val="00C02871"/>
    <w:rsid w:val="00C03038"/>
    <w:rsid w:val="00C034A9"/>
    <w:rsid w:val="00C03BC6"/>
    <w:rsid w:val="00C04422"/>
    <w:rsid w:val="00C0561D"/>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0F1"/>
    <w:rsid w:val="00C248DE"/>
    <w:rsid w:val="00C24BE4"/>
    <w:rsid w:val="00C27B02"/>
    <w:rsid w:val="00C3209E"/>
    <w:rsid w:val="00C3212E"/>
    <w:rsid w:val="00C32886"/>
    <w:rsid w:val="00C34C12"/>
    <w:rsid w:val="00C34F3A"/>
    <w:rsid w:val="00C36359"/>
    <w:rsid w:val="00C36979"/>
    <w:rsid w:val="00C36E24"/>
    <w:rsid w:val="00C37160"/>
    <w:rsid w:val="00C40177"/>
    <w:rsid w:val="00C4043D"/>
    <w:rsid w:val="00C40E04"/>
    <w:rsid w:val="00C42557"/>
    <w:rsid w:val="00C433AE"/>
    <w:rsid w:val="00C43418"/>
    <w:rsid w:val="00C43604"/>
    <w:rsid w:val="00C4361F"/>
    <w:rsid w:val="00C44C38"/>
    <w:rsid w:val="00C45A3F"/>
    <w:rsid w:val="00C4621E"/>
    <w:rsid w:val="00C46228"/>
    <w:rsid w:val="00C47B3F"/>
    <w:rsid w:val="00C51CC5"/>
    <w:rsid w:val="00C52444"/>
    <w:rsid w:val="00C52C13"/>
    <w:rsid w:val="00C530DD"/>
    <w:rsid w:val="00C541F2"/>
    <w:rsid w:val="00C54513"/>
    <w:rsid w:val="00C548C2"/>
    <w:rsid w:val="00C5511B"/>
    <w:rsid w:val="00C55399"/>
    <w:rsid w:val="00C56BEC"/>
    <w:rsid w:val="00C578D2"/>
    <w:rsid w:val="00C627BE"/>
    <w:rsid w:val="00C64546"/>
    <w:rsid w:val="00C648AC"/>
    <w:rsid w:val="00C65131"/>
    <w:rsid w:val="00C6579C"/>
    <w:rsid w:val="00C66615"/>
    <w:rsid w:val="00C66957"/>
    <w:rsid w:val="00C67AC5"/>
    <w:rsid w:val="00C67E4D"/>
    <w:rsid w:val="00C70037"/>
    <w:rsid w:val="00C71E0D"/>
    <w:rsid w:val="00C7263C"/>
    <w:rsid w:val="00C74404"/>
    <w:rsid w:val="00C74B22"/>
    <w:rsid w:val="00C75299"/>
    <w:rsid w:val="00C75DB5"/>
    <w:rsid w:val="00C76599"/>
    <w:rsid w:val="00C76BBA"/>
    <w:rsid w:val="00C76DE8"/>
    <w:rsid w:val="00C775F6"/>
    <w:rsid w:val="00C77744"/>
    <w:rsid w:val="00C77E48"/>
    <w:rsid w:val="00C80BE3"/>
    <w:rsid w:val="00C80EAD"/>
    <w:rsid w:val="00C8336F"/>
    <w:rsid w:val="00C83CA4"/>
    <w:rsid w:val="00C83D2F"/>
    <w:rsid w:val="00C845DE"/>
    <w:rsid w:val="00C871EF"/>
    <w:rsid w:val="00C87EF3"/>
    <w:rsid w:val="00C909CF"/>
    <w:rsid w:val="00C910E9"/>
    <w:rsid w:val="00C91B18"/>
    <w:rsid w:val="00C93857"/>
    <w:rsid w:val="00C93C88"/>
    <w:rsid w:val="00C948FD"/>
    <w:rsid w:val="00C94F9C"/>
    <w:rsid w:val="00C96367"/>
    <w:rsid w:val="00C9791E"/>
    <w:rsid w:val="00C97A92"/>
    <w:rsid w:val="00CA0156"/>
    <w:rsid w:val="00CA089A"/>
    <w:rsid w:val="00CA0B4B"/>
    <w:rsid w:val="00CA1995"/>
    <w:rsid w:val="00CA5B19"/>
    <w:rsid w:val="00CA6115"/>
    <w:rsid w:val="00CA6A05"/>
    <w:rsid w:val="00CA7003"/>
    <w:rsid w:val="00CA72A7"/>
    <w:rsid w:val="00CA76A1"/>
    <w:rsid w:val="00CA7DCF"/>
    <w:rsid w:val="00CB0EBB"/>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D2F"/>
    <w:rsid w:val="00CD2EC3"/>
    <w:rsid w:val="00CD39F8"/>
    <w:rsid w:val="00CD4A81"/>
    <w:rsid w:val="00CD4B24"/>
    <w:rsid w:val="00CD6F50"/>
    <w:rsid w:val="00CD7843"/>
    <w:rsid w:val="00CD799D"/>
    <w:rsid w:val="00CE034E"/>
    <w:rsid w:val="00CE14C8"/>
    <w:rsid w:val="00CE34A4"/>
    <w:rsid w:val="00CE4ED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561"/>
    <w:rsid w:val="00D047C0"/>
    <w:rsid w:val="00D0487D"/>
    <w:rsid w:val="00D062A2"/>
    <w:rsid w:val="00D07514"/>
    <w:rsid w:val="00D12C49"/>
    <w:rsid w:val="00D1331A"/>
    <w:rsid w:val="00D1334E"/>
    <w:rsid w:val="00D133A7"/>
    <w:rsid w:val="00D1382A"/>
    <w:rsid w:val="00D1496F"/>
    <w:rsid w:val="00D15FBF"/>
    <w:rsid w:val="00D1621C"/>
    <w:rsid w:val="00D20DE8"/>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C69"/>
    <w:rsid w:val="00D52E2D"/>
    <w:rsid w:val="00D52F34"/>
    <w:rsid w:val="00D55084"/>
    <w:rsid w:val="00D579EB"/>
    <w:rsid w:val="00D614D5"/>
    <w:rsid w:val="00D6339A"/>
    <w:rsid w:val="00D64BFB"/>
    <w:rsid w:val="00D67141"/>
    <w:rsid w:val="00D710EE"/>
    <w:rsid w:val="00D7132C"/>
    <w:rsid w:val="00D71A22"/>
    <w:rsid w:val="00D72284"/>
    <w:rsid w:val="00D732DF"/>
    <w:rsid w:val="00D733BE"/>
    <w:rsid w:val="00D73732"/>
    <w:rsid w:val="00D738BB"/>
    <w:rsid w:val="00D765CA"/>
    <w:rsid w:val="00D80624"/>
    <w:rsid w:val="00D80AF2"/>
    <w:rsid w:val="00D82F56"/>
    <w:rsid w:val="00D83241"/>
    <w:rsid w:val="00D841E6"/>
    <w:rsid w:val="00D84DCF"/>
    <w:rsid w:val="00D85C3D"/>
    <w:rsid w:val="00D864F1"/>
    <w:rsid w:val="00D87A51"/>
    <w:rsid w:val="00D87B7A"/>
    <w:rsid w:val="00D9022E"/>
    <w:rsid w:val="00D902CA"/>
    <w:rsid w:val="00D91217"/>
    <w:rsid w:val="00D93697"/>
    <w:rsid w:val="00D937FA"/>
    <w:rsid w:val="00D93D2F"/>
    <w:rsid w:val="00D94296"/>
    <w:rsid w:val="00D95377"/>
    <w:rsid w:val="00D96E0E"/>
    <w:rsid w:val="00D96FF5"/>
    <w:rsid w:val="00D97F1A"/>
    <w:rsid w:val="00DA29D5"/>
    <w:rsid w:val="00DA2AA6"/>
    <w:rsid w:val="00DA3AEF"/>
    <w:rsid w:val="00DA4A95"/>
    <w:rsid w:val="00DA55E6"/>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7D4"/>
    <w:rsid w:val="00DD1FA5"/>
    <w:rsid w:val="00DD278C"/>
    <w:rsid w:val="00DD2B73"/>
    <w:rsid w:val="00DD47B2"/>
    <w:rsid w:val="00DD5B62"/>
    <w:rsid w:val="00DD6A08"/>
    <w:rsid w:val="00DE26EE"/>
    <w:rsid w:val="00DE2B7E"/>
    <w:rsid w:val="00DE325F"/>
    <w:rsid w:val="00DE4468"/>
    <w:rsid w:val="00DE4D23"/>
    <w:rsid w:val="00DE4FE3"/>
    <w:rsid w:val="00DE5FE2"/>
    <w:rsid w:val="00DE7993"/>
    <w:rsid w:val="00DF084F"/>
    <w:rsid w:val="00DF0A26"/>
    <w:rsid w:val="00DF1A53"/>
    <w:rsid w:val="00DF2E05"/>
    <w:rsid w:val="00DF35F4"/>
    <w:rsid w:val="00DF54A8"/>
    <w:rsid w:val="00DF5954"/>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4F1"/>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44D"/>
    <w:rsid w:val="00E4178A"/>
    <w:rsid w:val="00E41B93"/>
    <w:rsid w:val="00E42002"/>
    <w:rsid w:val="00E4287B"/>
    <w:rsid w:val="00E45525"/>
    <w:rsid w:val="00E46ECD"/>
    <w:rsid w:val="00E46FFA"/>
    <w:rsid w:val="00E47632"/>
    <w:rsid w:val="00E50E82"/>
    <w:rsid w:val="00E515C0"/>
    <w:rsid w:val="00E52155"/>
    <w:rsid w:val="00E54D1D"/>
    <w:rsid w:val="00E55670"/>
    <w:rsid w:val="00E557D6"/>
    <w:rsid w:val="00E55CA3"/>
    <w:rsid w:val="00E57CA8"/>
    <w:rsid w:val="00E57E85"/>
    <w:rsid w:val="00E63645"/>
    <w:rsid w:val="00E63679"/>
    <w:rsid w:val="00E636FF"/>
    <w:rsid w:val="00E64C58"/>
    <w:rsid w:val="00E656D1"/>
    <w:rsid w:val="00E65B67"/>
    <w:rsid w:val="00E65E3F"/>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D7E"/>
    <w:rsid w:val="00E82F57"/>
    <w:rsid w:val="00E830E5"/>
    <w:rsid w:val="00E8347A"/>
    <w:rsid w:val="00E8348F"/>
    <w:rsid w:val="00E84E20"/>
    <w:rsid w:val="00E84E47"/>
    <w:rsid w:val="00E8578D"/>
    <w:rsid w:val="00E85E77"/>
    <w:rsid w:val="00E91093"/>
    <w:rsid w:val="00E91498"/>
    <w:rsid w:val="00E91691"/>
    <w:rsid w:val="00E9296B"/>
    <w:rsid w:val="00E92C8C"/>
    <w:rsid w:val="00E94931"/>
    <w:rsid w:val="00E958DD"/>
    <w:rsid w:val="00E95BA9"/>
    <w:rsid w:val="00E9637F"/>
    <w:rsid w:val="00EA0C70"/>
    <w:rsid w:val="00EA178C"/>
    <w:rsid w:val="00EA17E6"/>
    <w:rsid w:val="00EA1D56"/>
    <w:rsid w:val="00EA28B3"/>
    <w:rsid w:val="00EA3201"/>
    <w:rsid w:val="00EA34FE"/>
    <w:rsid w:val="00EA3F7C"/>
    <w:rsid w:val="00EA4289"/>
    <w:rsid w:val="00EA4F84"/>
    <w:rsid w:val="00EA5004"/>
    <w:rsid w:val="00EA5A46"/>
    <w:rsid w:val="00EA5D25"/>
    <w:rsid w:val="00EA7FBD"/>
    <w:rsid w:val="00EB0711"/>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0341"/>
    <w:rsid w:val="00EC1440"/>
    <w:rsid w:val="00EC1D40"/>
    <w:rsid w:val="00EC22E1"/>
    <w:rsid w:val="00EC2FDE"/>
    <w:rsid w:val="00EC36C0"/>
    <w:rsid w:val="00EC442F"/>
    <w:rsid w:val="00EC4457"/>
    <w:rsid w:val="00EC4515"/>
    <w:rsid w:val="00EC4939"/>
    <w:rsid w:val="00EC4B6C"/>
    <w:rsid w:val="00EC53AC"/>
    <w:rsid w:val="00EC6EB1"/>
    <w:rsid w:val="00EC78F4"/>
    <w:rsid w:val="00ED0096"/>
    <w:rsid w:val="00ED05A0"/>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66"/>
    <w:rsid w:val="00F20C71"/>
    <w:rsid w:val="00F21320"/>
    <w:rsid w:val="00F218BA"/>
    <w:rsid w:val="00F22028"/>
    <w:rsid w:val="00F2234C"/>
    <w:rsid w:val="00F22CEE"/>
    <w:rsid w:val="00F23B28"/>
    <w:rsid w:val="00F2422D"/>
    <w:rsid w:val="00F25F12"/>
    <w:rsid w:val="00F26418"/>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3148"/>
    <w:rsid w:val="00F43588"/>
    <w:rsid w:val="00F441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4C2"/>
    <w:rsid w:val="00F934BB"/>
    <w:rsid w:val="00F93893"/>
    <w:rsid w:val="00F950EB"/>
    <w:rsid w:val="00F9602B"/>
    <w:rsid w:val="00F977B3"/>
    <w:rsid w:val="00F97C7B"/>
    <w:rsid w:val="00FA018C"/>
    <w:rsid w:val="00FA02D8"/>
    <w:rsid w:val="00FA074F"/>
    <w:rsid w:val="00FA079D"/>
    <w:rsid w:val="00FA08EA"/>
    <w:rsid w:val="00FA132B"/>
    <w:rsid w:val="00FA1412"/>
    <w:rsid w:val="00FA1BEF"/>
    <w:rsid w:val="00FA217D"/>
    <w:rsid w:val="00FA3554"/>
    <w:rsid w:val="00FA43EE"/>
    <w:rsid w:val="00FA73F2"/>
    <w:rsid w:val="00FB1849"/>
    <w:rsid w:val="00FB2293"/>
    <w:rsid w:val="00FB5464"/>
    <w:rsid w:val="00FB6D54"/>
    <w:rsid w:val="00FC1B87"/>
    <w:rsid w:val="00FC2A31"/>
    <w:rsid w:val="00FC2C86"/>
    <w:rsid w:val="00FC32DA"/>
    <w:rsid w:val="00FC34C6"/>
    <w:rsid w:val="00FC4794"/>
    <w:rsid w:val="00FC4F8A"/>
    <w:rsid w:val="00FC647A"/>
    <w:rsid w:val="00FC74CA"/>
    <w:rsid w:val="00FD13D4"/>
    <w:rsid w:val="00FD18E6"/>
    <w:rsid w:val="00FD1E9F"/>
    <w:rsid w:val="00FD2291"/>
    <w:rsid w:val="00FD298F"/>
    <w:rsid w:val="00FD33DD"/>
    <w:rsid w:val="00FD522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0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5339452">
      <w:bodyDiv w:val="1"/>
      <w:marLeft w:val="0"/>
      <w:marRight w:val="0"/>
      <w:marTop w:val="0"/>
      <w:marBottom w:val="0"/>
      <w:divBdr>
        <w:top w:val="none" w:sz="0" w:space="0" w:color="auto"/>
        <w:left w:val="none" w:sz="0" w:space="0" w:color="auto"/>
        <w:bottom w:val="none" w:sz="0" w:space="0" w:color="auto"/>
        <w:right w:val="none" w:sz="0" w:space="0" w:color="auto"/>
      </w:divBdr>
      <w:divsChild>
        <w:div w:id="1453864076">
          <w:marLeft w:val="360"/>
          <w:marRight w:val="0"/>
          <w:marTop w:val="0"/>
          <w:marBottom w:val="0"/>
          <w:divBdr>
            <w:top w:val="none" w:sz="0" w:space="0" w:color="auto"/>
            <w:left w:val="none" w:sz="0" w:space="0" w:color="auto"/>
            <w:bottom w:val="none" w:sz="0" w:space="0" w:color="auto"/>
            <w:right w:val="none" w:sz="0" w:space="0" w:color="auto"/>
          </w:divBdr>
        </w:div>
        <w:div w:id="2087846858">
          <w:marLeft w:val="360"/>
          <w:marRight w:val="0"/>
          <w:marTop w:val="0"/>
          <w:marBottom w:val="0"/>
          <w:divBdr>
            <w:top w:val="none" w:sz="0" w:space="0" w:color="auto"/>
            <w:left w:val="none" w:sz="0" w:space="0" w:color="auto"/>
            <w:bottom w:val="none" w:sz="0" w:space="0" w:color="auto"/>
            <w:right w:val="none" w:sz="0" w:space="0" w:color="auto"/>
          </w:divBdr>
        </w:div>
        <w:div w:id="1641881645">
          <w:marLeft w:val="36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14719614">
      <w:bodyDiv w:val="1"/>
      <w:marLeft w:val="0"/>
      <w:marRight w:val="0"/>
      <w:marTop w:val="0"/>
      <w:marBottom w:val="0"/>
      <w:divBdr>
        <w:top w:val="none" w:sz="0" w:space="0" w:color="auto"/>
        <w:left w:val="none" w:sz="0" w:space="0" w:color="auto"/>
        <w:bottom w:val="none" w:sz="0" w:space="0" w:color="auto"/>
        <w:right w:val="none" w:sz="0" w:space="0" w:color="auto"/>
      </w:divBdr>
      <w:divsChild>
        <w:div w:id="1739784408">
          <w:marLeft w:val="274"/>
          <w:marRight w:val="0"/>
          <w:marTop w:val="0"/>
          <w:marBottom w:val="0"/>
          <w:divBdr>
            <w:top w:val="none" w:sz="0" w:space="0" w:color="auto"/>
            <w:left w:val="none" w:sz="0" w:space="0" w:color="auto"/>
            <w:bottom w:val="none" w:sz="0" w:space="0" w:color="auto"/>
            <w:right w:val="none" w:sz="0" w:space="0" w:color="auto"/>
          </w:divBdr>
        </w:div>
      </w:divsChild>
    </w:div>
    <w:div w:id="36398945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844208">
      <w:bodyDiv w:val="1"/>
      <w:marLeft w:val="0"/>
      <w:marRight w:val="0"/>
      <w:marTop w:val="0"/>
      <w:marBottom w:val="0"/>
      <w:divBdr>
        <w:top w:val="none" w:sz="0" w:space="0" w:color="auto"/>
        <w:left w:val="none" w:sz="0" w:space="0" w:color="auto"/>
        <w:bottom w:val="none" w:sz="0" w:space="0" w:color="auto"/>
        <w:right w:val="none" w:sz="0" w:space="0" w:color="auto"/>
      </w:divBdr>
      <w:divsChild>
        <w:div w:id="1612778222">
          <w:marLeft w:val="274"/>
          <w:marRight w:val="0"/>
          <w:marTop w:val="0"/>
          <w:marBottom w:val="0"/>
          <w:divBdr>
            <w:top w:val="none" w:sz="0" w:space="0" w:color="auto"/>
            <w:left w:val="none" w:sz="0" w:space="0" w:color="auto"/>
            <w:bottom w:val="none" w:sz="0" w:space="0" w:color="auto"/>
            <w:right w:val="none" w:sz="0" w:space="0" w:color="auto"/>
          </w:divBdr>
        </w:div>
      </w:divsChild>
    </w:div>
    <w:div w:id="567233047">
      <w:bodyDiv w:val="1"/>
      <w:marLeft w:val="0"/>
      <w:marRight w:val="0"/>
      <w:marTop w:val="0"/>
      <w:marBottom w:val="0"/>
      <w:divBdr>
        <w:top w:val="none" w:sz="0" w:space="0" w:color="auto"/>
        <w:left w:val="none" w:sz="0" w:space="0" w:color="auto"/>
        <w:bottom w:val="none" w:sz="0" w:space="0" w:color="auto"/>
        <w:right w:val="none" w:sz="0" w:space="0" w:color="auto"/>
      </w:divBdr>
      <w:divsChild>
        <w:div w:id="736787239">
          <w:marLeft w:val="274"/>
          <w:marRight w:val="0"/>
          <w:marTop w:val="0"/>
          <w:marBottom w:val="0"/>
          <w:divBdr>
            <w:top w:val="none" w:sz="0" w:space="0" w:color="auto"/>
            <w:left w:val="none" w:sz="0" w:space="0" w:color="auto"/>
            <w:bottom w:val="none" w:sz="0" w:space="0" w:color="auto"/>
            <w:right w:val="none" w:sz="0" w:space="0" w:color="auto"/>
          </w:divBdr>
        </w:div>
        <w:div w:id="1745370932">
          <w:marLeft w:val="274"/>
          <w:marRight w:val="0"/>
          <w:marTop w:val="0"/>
          <w:marBottom w:val="0"/>
          <w:divBdr>
            <w:top w:val="none" w:sz="0" w:space="0" w:color="auto"/>
            <w:left w:val="none" w:sz="0" w:space="0" w:color="auto"/>
            <w:bottom w:val="none" w:sz="0" w:space="0" w:color="auto"/>
            <w:right w:val="none" w:sz="0" w:space="0" w:color="auto"/>
          </w:divBdr>
        </w:div>
        <w:div w:id="1811558808">
          <w:marLeft w:val="274"/>
          <w:marRight w:val="0"/>
          <w:marTop w:val="0"/>
          <w:marBottom w:val="0"/>
          <w:divBdr>
            <w:top w:val="none" w:sz="0" w:space="0" w:color="auto"/>
            <w:left w:val="none" w:sz="0" w:space="0" w:color="auto"/>
            <w:bottom w:val="none" w:sz="0" w:space="0" w:color="auto"/>
            <w:right w:val="none" w:sz="0" w:space="0" w:color="auto"/>
          </w:divBdr>
        </w:div>
        <w:div w:id="998192887">
          <w:marLeft w:val="274"/>
          <w:marRight w:val="0"/>
          <w:marTop w:val="0"/>
          <w:marBottom w:val="0"/>
          <w:divBdr>
            <w:top w:val="none" w:sz="0" w:space="0" w:color="auto"/>
            <w:left w:val="none" w:sz="0" w:space="0" w:color="auto"/>
            <w:bottom w:val="none" w:sz="0" w:space="0" w:color="auto"/>
            <w:right w:val="none" w:sz="0" w:space="0" w:color="auto"/>
          </w:divBdr>
        </w:div>
        <w:div w:id="2048486553">
          <w:marLeft w:val="274"/>
          <w:marRight w:val="0"/>
          <w:marTop w:val="0"/>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60908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3186602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2874985">
      <w:bodyDiv w:val="1"/>
      <w:marLeft w:val="0"/>
      <w:marRight w:val="0"/>
      <w:marTop w:val="0"/>
      <w:marBottom w:val="0"/>
      <w:divBdr>
        <w:top w:val="none" w:sz="0" w:space="0" w:color="auto"/>
        <w:left w:val="none" w:sz="0" w:space="0" w:color="auto"/>
        <w:bottom w:val="none" w:sz="0" w:space="0" w:color="auto"/>
        <w:right w:val="none" w:sz="0" w:space="0" w:color="auto"/>
      </w:divBdr>
      <w:divsChild>
        <w:div w:id="871963711">
          <w:marLeft w:val="274"/>
          <w:marRight w:val="0"/>
          <w:marTop w:val="0"/>
          <w:marBottom w:val="0"/>
          <w:divBdr>
            <w:top w:val="none" w:sz="0" w:space="0" w:color="auto"/>
            <w:left w:val="none" w:sz="0" w:space="0" w:color="auto"/>
            <w:bottom w:val="none" w:sz="0" w:space="0" w:color="auto"/>
            <w:right w:val="none" w:sz="0" w:space="0" w:color="auto"/>
          </w:divBdr>
        </w:div>
        <w:div w:id="2030717222">
          <w:marLeft w:val="274"/>
          <w:marRight w:val="0"/>
          <w:marTop w:val="0"/>
          <w:marBottom w:val="0"/>
          <w:divBdr>
            <w:top w:val="none" w:sz="0" w:space="0" w:color="auto"/>
            <w:left w:val="none" w:sz="0" w:space="0" w:color="auto"/>
            <w:bottom w:val="none" w:sz="0" w:space="0" w:color="auto"/>
            <w:right w:val="none" w:sz="0" w:space="0" w:color="auto"/>
          </w:divBdr>
        </w:div>
        <w:div w:id="1809592614">
          <w:marLeft w:val="274"/>
          <w:marRight w:val="0"/>
          <w:marTop w:val="0"/>
          <w:marBottom w:val="0"/>
          <w:divBdr>
            <w:top w:val="none" w:sz="0" w:space="0" w:color="auto"/>
            <w:left w:val="none" w:sz="0" w:space="0" w:color="auto"/>
            <w:bottom w:val="none" w:sz="0" w:space="0" w:color="auto"/>
            <w:right w:val="none" w:sz="0" w:space="0" w:color="auto"/>
          </w:divBdr>
        </w:div>
        <w:div w:id="385422611">
          <w:marLeft w:val="274"/>
          <w:marRight w:val="0"/>
          <w:marTop w:val="0"/>
          <w:marBottom w:val="0"/>
          <w:divBdr>
            <w:top w:val="none" w:sz="0" w:space="0" w:color="auto"/>
            <w:left w:val="none" w:sz="0" w:space="0" w:color="auto"/>
            <w:bottom w:val="none" w:sz="0" w:space="0" w:color="auto"/>
            <w:right w:val="none" w:sz="0" w:space="0" w:color="auto"/>
          </w:divBdr>
        </w:div>
      </w:divsChild>
    </w:div>
    <w:div w:id="210626400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B62ED0E-35EF-405F-B56E-26619AB231F3}">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user r01</cp:lastModifiedBy>
  <cp:revision>2</cp:revision>
  <cp:lastPrinted>2018-08-13T16:59:00Z</cp:lastPrinted>
  <dcterms:created xsi:type="dcterms:W3CDTF">2024-05-17T02:50:00Z</dcterms:created>
  <dcterms:modified xsi:type="dcterms:W3CDTF">2024-05-17T02:50:00Z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(3)KEqhsi4noEI6qTc/4OIRO7UJCrG15dOHDOzHRc4dWhLNdyqkTNxQrInkNkt4sVEwUJf38Y5k
72WRLu7w6JYITgpVDWCgr+gk7iPsalo+pRLB6jqDZtautmXq102J0yzl5GMTEZ+nGnuws3e4
fhYMv5foBOTvSk0uF6w7EGtzt/id3TJTpg9atw+PZkH4/n7KtbGJjlv6eVnSA0GOoSZmWM+z
7xq3ynugzwfxkXv32c</vt:lpwstr>
  </property>
  <property fmtid="{D5CDD505-2E9C-101B-9397-08002B2CF9AE}" pid="9" name="_2015_ms_pID_7253431">
    <vt:lpwstr>hN5JaZejN+sL5cRpvpdWFjAjhlErRS08ozSpEANKnWsd1iEocHfeBR
ca+gtSDQvUw1yVGY8z+DD0wi2PmiF4qUDj8OrhfoHVf7L6gHgMHOiSfy8GgtTvd2+OyNyoYO
bbZrIJBaRQcEb1OCxHRDLsdSD5PLKdS3JZfbpAo352SQarU1GaBirU8VmgeS6RmJZz2/wDe1
ILF8nSL0vtRaZJRjr1qilqCiNuVriQUR4QJO</vt:lpwstr>
  </property>
  <property fmtid="{D5CDD505-2E9C-101B-9397-08002B2CF9AE}" pid="10" name="_2015_ms_pID_7253432">
    <vt:lpwstr>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1664154725</vt:lpwstr>
  </property>
</Properties>
</file>